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DDC38" w14:textId="7C120FF2" w:rsidR="00431E70" w:rsidRDefault="00431E70" w:rsidP="00431E7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#124</w:t>
      </w:r>
      <w:r>
        <w:rPr>
          <w:b/>
          <w:i/>
          <w:noProof/>
          <w:sz w:val="28"/>
        </w:rPr>
        <w:tab/>
      </w:r>
      <w:r w:rsidR="003C5558" w:rsidRPr="003C5558">
        <w:rPr>
          <w:b/>
          <w:i/>
          <w:noProof/>
          <w:sz w:val="28"/>
        </w:rPr>
        <w:t>R2-2312405</w:t>
      </w:r>
      <w:bookmarkStart w:id="0" w:name="_GoBack"/>
      <w:bookmarkEnd w:id="0"/>
    </w:p>
    <w:p w14:paraId="7CB45193" w14:textId="22AA56E1" w:rsidR="001E41F3" w:rsidRDefault="00431E70" w:rsidP="00431E70">
      <w:pPr>
        <w:pStyle w:val="CRCoverPage"/>
        <w:outlineLvl w:val="0"/>
        <w:rPr>
          <w:b/>
          <w:noProof/>
          <w:sz w:val="24"/>
        </w:rPr>
      </w:pPr>
      <w:r>
        <w:rPr>
          <w:rFonts w:eastAsia="Times New Roman" w:cs="Arial"/>
          <w:b/>
          <w:sz w:val="24"/>
          <w:szCs w:val="24"/>
        </w:rPr>
        <w:t>Chicago, US</w:t>
      </w:r>
      <w:r>
        <w:rPr>
          <w:b/>
          <w:noProof/>
          <w:sz w:val="24"/>
        </w:rPr>
        <w:t>, 13-17 Nov, 2023</w:t>
      </w:r>
      <w:r>
        <w:rPr>
          <w:b/>
          <w:noProof/>
          <w:sz w:val="24"/>
        </w:rPr>
        <w:tab/>
      </w:r>
      <w:r>
        <w:rPr>
          <w:b/>
          <w:noProof/>
          <w:sz w:val="24"/>
        </w:rPr>
        <w:tab/>
        <w:t xml:space="preserve">                                               </w:t>
      </w:r>
      <w:r w:rsidRPr="00431E70">
        <w:rPr>
          <w:b/>
          <w:i/>
          <w:noProof/>
          <w:sz w:val="24"/>
        </w:rPr>
        <w:t xml:space="preserve"> </w:t>
      </w:r>
      <w:r>
        <w:rPr>
          <w:b/>
          <w:i/>
          <w:noProof/>
          <w:sz w:val="24"/>
        </w:rPr>
        <w:t xml:space="preserve">Revision of </w:t>
      </w:r>
      <w:r w:rsidRPr="0026404D">
        <w:rPr>
          <w:b/>
          <w:i/>
          <w:noProof/>
          <w:sz w:val="24"/>
        </w:rPr>
        <w:t>R2-2310466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86AE1" w:rsidR="001E41F3" w:rsidRPr="00410371" w:rsidRDefault="00E24DA2" w:rsidP="00F537F2">
            <w:pPr>
              <w:pStyle w:val="CRCoverPage"/>
              <w:spacing w:after="0"/>
              <w:jc w:val="center"/>
              <w:rPr>
                <w:b/>
                <w:noProof/>
                <w:sz w:val="28"/>
              </w:rPr>
            </w:pPr>
            <w:r>
              <w:rPr>
                <w:b/>
                <w:noProof/>
                <w:sz w:val="28"/>
              </w:rPr>
              <w:t>3</w:t>
            </w:r>
            <w:r w:rsidR="00F537F2">
              <w:rPr>
                <w:b/>
                <w:noProof/>
                <w:sz w:val="28"/>
              </w:rPr>
              <w:t>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7969F" w:rsidR="001E41F3" w:rsidRPr="00410371" w:rsidRDefault="00E1160B" w:rsidP="00123C95">
            <w:pPr>
              <w:pStyle w:val="CRCoverPage"/>
              <w:spacing w:after="0"/>
              <w:rPr>
                <w:noProof/>
                <w:lang w:eastAsia="zh-CN"/>
              </w:rPr>
            </w:pPr>
            <w:r w:rsidRPr="00E1160B">
              <w:rPr>
                <w:b/>
                <w:noProof/>
                <w:sz w:val="28"/>
              </w:rPr>
              <w:t>1704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0860E" w:rsidR="001E41F3" w:rsidRPr="00410371" w:rsidRDefault="00E1160B" w:rsidP="00093D2A">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B5F5C" w:rsidR="001E41F3" w:rsidRPr="00410371" w:rsidRDefault="00AF571A" w:rsidP="00431E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590DE2">
              <w:rPr>
                <w:b/>
                <w:noProof/>
                <w:sz w:val="28"/>
              </w:rPr>
              <w:t>7</w:t>
            </w:r>
            <w:r w:rsidR="00093D2A">
              <w:rPr>
                <w:b/>
                <w:noProof/>
                <w:sz w:val="28"/>
              </w:rPr>
              <w:t>.</w:t>
            </w:r>
            <w:r w:rsidR="00431E70">
              <w:rPr>
                <w:b/>
                <w:noProof/>
                <w:sz w:val="28"/>
              </w:rPr>
              <w:t>6</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A06FAB" w:rsidR="00F25D98" w:rsidRDefault="00F537F2"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90FF57" w:rsidR="003618A7" w:rsidRDefault="003618A7" w:rsidP="00B95965">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46502" w:rsidR="001E41F3" w:rsidRDefault="00F537F2" w:rsidP="00F415A1">
            <w:pPr>
              <w:pStyle w:val="CRCoverPage"/>
              <w:spacing w:after="0"/>
              <w:ind w:left="100"/>
              <w:rPr>
                <w:noProof/>
              </w:rPr>
            </w:pPr>
            <w:r w:rsidRPr="00F537F2">
              <w:t>Correction for the looped RACH case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1D7C08"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r w:rsidR="002B3481">
              <w:rPr>
                <w:noProof/>
              </w:rPr>
              <w:t xml:space="preserve">, </w:t>
            </w:r>
            <w:r w:rsidR="002B3481" w:rsidRPr="002B3481">
              <w:rPr>
                <w:noProof/>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B888F" w:rsidR="001E41F3" w:rsidRDefault="00AF571A" w:rsidP="00564D3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DC3F2" w:rsidR="001E41F3" w:rsidRDefault="00F537F2" w:rsidP="00DC7C32">
            <w:pPr>
              <w:pStyle w:val="CRCoverPage"/>
              <w:spacing w:after="0"/>
              <w:ind w:left="100"/>
              <w:rPr>
                <w:noProof/>
              </w:rPr>
            </w:pPr>
            <w:r w:rsidRPr="00F537F2">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27DEC" w:rsidR="001E41F3" w:rsidRDefault="00E24DA2" w:rsidP="00F808C8">
            <w:pPr>
              <w:pStyle w:val="CRCoverPage"/>
              <w:spacing w:after="0"/>
              <w:ind w:left="100"/>
              <w:rPr>
                <w:noProof/>
              </w:rPr>
            </w:pPr>
            <w:r>
              <w:rPr>
                <w:noProof/>
              </w:rPr>
              <w:t>2023-</w:t>
            </w:r>
            <w:r w:rsidR="0004323E">
              <w:rPr>
                <w:noProof/>
              </w:rPr>
              <w:t>1</w:t>
            </w:r>
            <w:r w:rsidR="00F808C8">
              <w:rPr>
                <w:noProof/>
              </w:rPr>
              <w:t>1</w:t>
            </w:r>
            <w:r w:rsidR="0004323E">
              <w:rPr>
                <w:noProof/>
              </w:rPr>
              <w:t>-0</w:t>
            </w:r>
            <w:r w:rsidR="00F808C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EBE19" w:rsidR="001E41F3" w:rsidRDefault="00AF571A" w:rsidP="00093D2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3D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7F4D96" w:rsidR="001E41F3" w:rsidRDefault="00AF571A" w:rsidP="00DC7C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590DE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5D49A" w14:textId="2D264D71" w:rsidR="00F537F2" w:rsidRDefault="003400C1" w:rsidP="00F537F2">
            <w:pPr>
              <w:pStyle w:val="CRCoverPage"/>
              <w:rPr>
                <w:noProof/>
                <w:lang w:eastAsia="zh-CN"/>
              </w:rPr>
            </w:pPr>
            <w:r>
              <w:rPr>
                <w:noProof/>
                <w:lang w:eastAsia="zh-CN"/>
              </w:rPr>
              <w:t xml:space="preserve">In </w:t>
            </w:r>
            <w:r w:rsidR="006418AE">
              <w:rPr>
                <w:noProof/>
                <w:lang w:eastAsia="zh-CN"/>
              </w:rPr>
              <w:t xml:space="preserve">current TS 38.321, </w:t>
            </w:r>
            <w:r w:rsidR="009C05CB">
              <w:rPr>
                <w:noProof/>
                <w:lang w:eastAsia="zh-CN"/>
              </w:rPr>
              <w:t xml:space="preserve">the UE behavior is specified in case the UE receives </w:t>
            </w:r>
            <w:r w:rsidR="009C05CB" w:rsidRPr="00A6462A">
              <w:rPr>
                <w:noProof/>
                <w:highlight w:val="yellow"/>
                <w:lang w:eastAsia="zh-CN"/>
              </w:rPr>
              <w:t>RRC (re-)configuration for BWP switching</w:t>
            </w:r>
            <w:r w:rsidR="009C05CB" w:rsidRPr="009C05CB">
              <w:rPr>
                <w:noProof/>
                <w:lang w:eastAsia="zh-CN"/>
              </w:rPr>
              <w:t xml:space="preserve"> for a Serving Cell while a Random Access procedure associated with that Serving Cell is </w:t>
            </w:r>
            <w:r w:rsidR="009C05CB" w:rsidRPr="00A6462A">
              <w:rPr>
                <w:noProof/>
                <w:highlight w:val="yellow"/>
                <w:lang w:eastAsia="zh-CN"/>
              </w:rPr>
              <w:t>ongoing</w:t>
            </w:r>
            <w:r w:rsidR="009C05CB" w:rsidRPr="009C05CB">
              <w:rPr>
                <w:noProof/>
                <w:lang w:eastAsia="zh-CN"/>
              </w:rPr>
              <w:t xml:space="preserve"> in the MAC entity</w:t>
            </w:r>
            <w:r w:rsidR="009C05CB">
              <w:rPr>
                <w:noProof/>
                <w:lang w:eastAsia="zh-CN"/>
              </w:rPr>
              <w:t>.</w:t>
            </w:r>
          </w:p>
          <w:tbl>
            <w:tblPr>
              <w:tblStyle w:val="af1"/>
              <w:tblW w:w="0" w:type="auto"/>
              <w:tblLayout w:type="fixed"/>
              <w:tblLook w:val="04A0" w:firstRow="1" w:lastRow="0" w:firstColumn="1" w:lastColumn="0" w:noHBand="0" w:noVBand="1"/>
            </w:tblPr>
            <w:tblGrid>
              <w:gridCol w:w="6852"/>
            </w:tblGrid>
            <w:tr w:rsidR="009C05CB" w14:paraId="3DA0E86F" w14:textId="77777777" w:rsidTr="009C05CB">
              <w:tc>
                <w:tcPr>
                  <w:tcW w:w="6852" w:type="dxa"/>
                </w:tcPr>
                <w:p w14:paraId="515B7B95" w14:textId="7AB1349F" w:rsidR="009C05CB" w:rsidRPr="009C05CB" w:rsidRDefault="009C05CB" w:rsidP="009C05CB">
                  <w:pPr>
                    <w:overflowPunct w:val="0"/>
                    <w:autoSpaceDE w:val="0"/>
                    <w:autoSpaceDN w:val="0"/>
                    <w:adjustRightInd w:val="0"/>
                    <w:textAlignment w:val="baseline"/>
                    <w:rPr>
                      <w:rFonts w:eastAsia="Times New Roman"/>
                      <w:lang w:eastAsia="ko-KR"/>
                    </w:rPr>
                  </w:pPr>
                  <w:r w:rsidRPr="009C05CB">
                    <w:rPr>
                      <w:rFonts w:eastAsia="Times New Roman"/>
                      <w:lang w:eastAsia="ko-KR"/>
                    </w:rPr>
                    <w:t xml:space="preserve">Upon reception of RRC (re-)configuration for BWP switching for a Serving Cell while a Random Access procedure associated with that Serving Cell is ongoing in the MAC entity, the MAC entity </w:t>
                  </w:r>
                  <w:r w:rsidRPr="009C05CB">
                    <w:rPr>
                      <w:rFonts w:eastAsia="Times New Roman"/>
                      <w:highlight w:val="yellow"/>
                      <w:lang w:eastAsia="ko-KR"/>
                    </w:rPr>
                    <w:t>shall</w:t>
                  </w:r>
                  <w:r w:rsidRPr="009C05CB">
                    <w:rPr>
                      <w:rFonts w:eastAsia="Times New Roman"/>
                      <w:lang w:eastAsia="ko-KR"/>
                    </w:rPr>
                    <w:t xml:space="preserve"> stop the ongoing Random Access procedure and </w:t>
                  </w:r>
                  <w:r w:rsidRPr="009C05CB">
                    <w:rPr>
                      <w:rFonts w:eastAsia="Times New Roman"/>
                      <w:highlight w:val="yellow"/>
                      <w:lang w:eastAsia="ko-KR"/>
                    </w:rPr>
                    <w:t>initiate</w:t>
                  </w:r>
                  <w:r w:rsidRPr="009C05CB">
                    <w:rPr>
                      <w:rFonts w:eastAsia="Times New Roman"/>
                      <w:lang w:eastAsia="ko-KR"/>
                    </w:rPr>
                    <w:t xml:space="preserve"> a Random Access procedure after performing the BWP switching.</w:t>
                  </w:r>
                </w:p>
              </w:tc>
            </w:tr>
          </w:tbl>
          <w:p w14:paraId="17F08A3B" w14:textId="12CC941D" w:rsidR="00612FD7" w:rsidRDefault="004B071D" w:rsidP="004B071D">
            <w:pPr>
              <w:pStyle w:val="CRCoverPage"/>
              <w:spacing w:beforeLines="50" w:before="120"/>
              <w:rPr>
                <w:noProof/>
                <w:lang w:eastAsia="zh-CN"/>
              </w:rPr>
            </w:pPr>
            <w:r>
              <w:rPr>
                <w:noProof/>
                <w:lang w:eastAsia="zh-CN"/>
              </w:rPr>
              <w:t>H</w:t>
            </w:r>
            <w:r w:rsidR="00612FD7">
              <w:rPr>
                <w:noProof/>
                <w:lang w:eastAsia="zh-CN"/>
              </w:rPr>
              <w:t xml:space="preserve">owever, </w:t>
            </w:r>
            <w:r w:rsidR="00612FD7" w:rsidRPr="00612FD7">
              <w:rPr>
                <w:noProof/>
                <w:lang w:eastAsia="zh-CN"/>
              </w:rPr>
              <w:t>issue</w:t>
            </w:r>
            <w:r w:rsidR="00995031">
              <w:rPr>
                <w:noProof/>
                <w:lang w:eastAsia="zh-CN"/>
              </w:rPr>
              <w:t>s occur</w:t>
            </w:r>
            <w:r w:rsidR="00612FD7" w:rsidRPr="00612FD7">
              <w:rPr>
                <w:noProof/>
                <w:lang w:eastAsia="zh-CN"/>
              </w:rPr>
              <w:t xml:space="preserve"> </w:t>
            </w:r>
            <w:r w:rsidR="00F0035D">
              <w:rPr>
                <w:noProof/>
                <w:lang w:eastAsia="zh-CN"/>
              </w:rPr>
              <w:t xml:space="preserve">to RedCap UE in RRC connected mode </w:t>
            </w:r>
            <w:r w:rsidR="00612FD7" w:rsidRPr="00612FD7">
              <w:rPr>
                <w:noProof/>
                <w:lang w:eastAsia="zh-CN"/>
              </w:rPr>
              <w:t xml:space="preserve">in </w:t>
            </w:r>
            <w:r w:rsidR="003267C2">
              <w:rPr>
                <w:noProof/>
                <w:lang w:eastAsia="zh-CN"/>
              </w:rPr>
              <w:t xml:space="preserve">the </w:t>
            </w:r>
            <w:r w:rsidR="00612FD7" w:rsidRPr="00612FD7">
              <w:rPr>
                <w:noProof/>
                <w:lang w:eastAsia="zh-CN"/>
              </w:rPr>
              <w:t>following</w:t>
            </w:r>
            <w:r w:rsidR="00612FD7">
              <w:rPr>
                <w:noProof/>
                <w:lang w:eastAsia="zh-CN"/>
              </w:rPr>
              <w:t xml:space="preserve"> case</w:t>
            </w:r>
            <w:r w:rsidR="00631C0E">
              <w:rPr>
                <w:noProof/>
                <w:lang w:eastAsia="zh-CN"/>
              </w:rPr>
              <w:t>s</w:t>
            </w:r>
            <w:r w:rsidR="00F0035D">
              <w:rPr>
                <w:noProof/>
                <w:lang w:eastAsia="zh-CN"/>
              </w:rPr>
              <w:t xml:space="preserve"> (</w:t>
            </w:r>
            <w:r w:rsidR="00F0035D" w:rsidRPr="00A6462A">
              <w:rPr>
                <w:noProof/>
                <w:u w:val="single"/>
                <w:lang w:eastAsia="zh-CN"/>
              </w:rPr>
              <w:t>which is more typical for RedCap than non-RedCap UE</w:t>
            </w:r>
            <w:r w:rsidR="00F0035D">
              <w:rPr>
                <w:noProof/>
                <w:lang w:eastAsia="zh-CN"/>
              </w:rPr>
              <w:t>)</w:t>
            </w:r>
            <w:r w:rsidR="00612FD7">
              <w:rPr>
                <w:noProof/>
                <w:lang w:eastAsia="zh-CN"/>
              </w:rPr>
              <w:t>:</w:t>
            </w:r>
          </w:p>
          <w:p w14:paraId="51BECC98" w14:textId="7E7A8164" w:rsidR="00F0035D" w:rsidRDefault="00F0035D" w:rsidP="00A6462A">
            <w:pPr>
              <w:pStyle w:val="CRCoverPage"/>
              <w:spacing w:beforeLines="50" w:before="120"/>
              <w:rPr>
                <w:noProof/>
                <w:lang w:eastAsia="zh-CN"/>
              </w:rPr>
            </w:pPr>
            <w:r>
              <w:rPr>
                <w:noProof/>
                <w:lang w:eastAsia="zh-CN"/>
              </w:rPr>
              <w:t>The RedCap UE is configured with BWP#0 which is mainly used for the RACH purpose</w:t>
            </w:r>
            <w:r w:rsidR="003F3B98">
              <w:rPr>
                <w:noProof/>
                <w:lang w:eastAsia="zh-CN"/>
              </w:rPr>
              <w:t>,</w:t>
            </w:r>
            <w:r>
              <w:rPr>
                <w:noProof/>
                <w:lang w:eastAsia="zh-CN"/>
              </w:rPr>
              <w:t xml:space="preserve"> and BWP#1 which is mainly used for data transmission purpose.</w:t>
            </w:r>
          </w:p>
          <w:p w14:paraId="1FBBD231" w14:textId="7D950FB6" w:rsidR="00F0035D" w:rsidRDefault="00F0035D" w:rsidP="00F0035D">
            <w:pPr>
              <w:pStyle w:val="CRCoverPage"/>
              <w:numPr>
                <w:ilvl w:val="1"/>
                <w:numId w:val="6"/>
              </w:numPr>
              <w:spacing w:beforeLines="50" w:before="120" w:after="0"/>
              <w:ind w:left="704" w:hanging="284"/>
              <w:rPr>
                <w:noProof/>
                <w:lang w:eastAsia="zh-CN"/>
              </w:rPr>
            </w:pPr>
            <w:r>
              <w:rPr>
                <w:noProof/>
                <w:lang w:eastAsia="zh-CN"/>
              </w:rPr>
              <w:t>The BWP#0 is configured with RACH resources but no SR PUCCH resources;</w:t>
            </w:r>
          </w:p>
          <w:p w14:paraId="037B55A8" w14:textId="77777777" w:rsidR="00F0035D" w:rsidRDefault="00F0035D" w:rsidP="00F0035D">
            <w:pPr>
              <w:pStyle w:val="CRCoverPage"/>
              <w:numPr>
                <w:ilvl w:val="1"/>
                <w:numId w:val="6"/>
              </w:numPr>
              <w:ind w:left="704" w:hanging="284"/>
              <w:rPr>
                <w:noProof/>
                <w:lang w:eastAsia="zh-CN"/>
              </w:rPr>
            </w:pPr>
            <w:r>
              <w:rPr>
                <w:noProof/>
                <w:lang w:eastAsia="zh-CN"/>
              </w:rPr>
              <w:t>The BWP#1 is configured with SR PUCCH resources and other UL resources, but no RACH resources.</w:t>
            </w:r>
          </w:p>
          <w:p w14:paraId="167F11B3" w14:textId="55D2EB48" w:rsidR="00F0035D" w:rsidRDefault="00F0035D" w:rsidP="00E246A2">
            <w:pPr>
              <w:pStyle w:val="CRCoverPage"/>
              <w:spacing w:beforeLines="50" w:before="120"/>
              <w:rPr>
                <w:noProof/>
                <w:lang w:eastAsia="zh-CN"/>
              </w:rPr>
            </w:pPr>
            <w:r w:rsidRPr="003278E0">
              <w:rPr>
                <w:noProof/>
                <w:lang w:eastAsia="zh-CN"/>
              </w:rPr>
              <w:t xml:space="preserve">After </w:t>
            </w:r>
            <w:r>
              <w:rPr>
                <w:noProof/>
                <w:lang w:eastAsia="zh-CN"/>
              </w:rPr>
              <w:t xml:space="preserve">the </w:t>
            </w:r>
            <w:r w:rsidRPr="003278E0">
              <w:rPr>
                <w:noProof/>
                <w:lang w:eastAsia="zh-CN"/>
              </w:rPr>
              <w:t>RRC setup/RRC re-establishment</w:t>
            </w:r>
            <w:r>
              <w:rPr>
                <w:noProof/>
                <w:lang w:eastAsia="zh-CN"/>
              </w:rPr>
              <w:t xml:space="preserve"> procedure, the UE in</w:t>
            </w:r>
            <w:r w:rsidR="000C41C7">
              <w:rPr>
                <w:noProof/>
                <w:lang w:eastAsia="zh-CN"/>
              </w:rPr>
              <w:t>i</w:t>
            </w:r>
            <w:r>
              <w:rPr>
                <w:noProof/>
                <w:lang w:eastAsia="zh-CN"/>
              </w:rPr>
              <w:t>tially  operates in BWP#0.</w:t>
            </w:r>
          </w:p>
          <w:p w14:paraId="03CC119A" w14:textId="23D6AEDC" w:rsidR="00E246A2" w:rsidRPr="00E246A2" w:rsidRDefault="00E246A2" w:rsidP="00E246A2">
            <w:pPr>
              <w:pStyle w:val="CRCoverPage"/>
              <w:spacing w:beforeLines="50" w:before="120"/>
              <w:rPr>
                <w:b/>
                <w:noProof/>
                <w:lang w:eastAsia="zh-CN"/>
              </w:rPr>
            </w:pPr>
            <w:r w:rsidRPr="00E246A2">
              <w:rPr>
                <w:b/>
                <w:noProof/>
                <w:lang w:eastAsia="zh-CN"/>
              </w:rPr>
              <w:t>Case 1:</w:t>
            </w:r>
          </w:p>
          <w:p w14:paraId="36130560" w14:textId="67C4C21F" w:rsidR="00612FD7" w:rsidRDefault="00E246A2" w:rsidP="00631C0E">
            <w:pPr>
              <w:pStyle w:val="CRCoverPage"/>
              <w:numPr>
                <w:ilvl w:val="0"/>
                <w:numId w:val="6"/>
              </w:numPr>
              <w:spacing w:beforeLines="50" w:before="120"/>
              <w:rPr>
                <w:noProof/>
                <w:lang w:eastAsia="zh-CN"/>
              </w:rPr>
            </w:pPr>
            <w:r>
              <w:rPr>
                <w:noProof/>
                <w:lang w:eastAsia="zh-CN"/>
              </w:rPr>
              <w:t xml:space="preserve">The </w:t>
            </w:r>
            <w:r w:rsidRPr="00E246A2">
              <w:rPr>
                <w:noProof/>
                <w:lang w:eastAsia="zh-CN"/>
              </w:rPr>
              <w:t>UE may initiate RACH on BWP#0 due to pending SR (data triggered BSR/SR but without SR resource</w:t>
            </w:r>
            <w:r w:rsidR="00AE142F">
              <w:rPr>
                <w:noProof/>
                <w:lang w:eastAsia="zh-CN"/>
              </w:rPr>
              <w:t>s</w:t>
            </w:r>
            <w:r w:rsidRPr="00E246A2">
              <w:rPr>
                <w:noProof/>
                <w:lang w:eastAsia="zh-CN"/>
              </w:rPr>
              <w:t xml:space="preserve"> on BWP#0)</w:t>
            </w:r>
            <w:r>
              <w:rPr>
                <w:noProof/>
                <w:lang w:eastAsia="zh-CN"/>
              </w:rPr>
              <w:t xml:space="preserve">. </w:t>
            </w:r>
            <w:r w:rsidR="00F2181F">
              <w:rPr>
                <w:noProof/>
                <w:lang w:eastAsia="zh-CN"/>
              </w:rPr>
              <w:t>When there is on</w:t>
            </w:r>
            <w:r w:rsidRPr="00E246A2">
              <w:rPr>
                <w:noProof/>
                <w:lang w:eastAsia="zh-CN"/>
              </w:rPr>
              <w:t xml:space="preserve">going RACH at </w:t>
            </w:r>
            <w:r>
              <w:rPr>
                <w:noProof/>
                <w:lang w:eastAsia="zh-CN"/>
              </w:rPr>
              <w:t xml:space="preserve">the </w:t>
            </w:r>
            <w:r w:rsidRPr="00E246A2">
              <w:rPr>
                <w:noProof/>
                <w:lang w:eastAsia="zh-CN"/>
              </w:rPr>
              <w:t>UE side</w:t>
            </w:r>
            <w:r w:rsidR="00F2181F">
              <w:rPr>
                <w:noProof/>
                <w:lang w:eastAsia="zh-CN"/>
              </w:rPr>
              <w:t>,</w:t>
            </w:r>
            <w:r w:rsidRPr="00E246A2">
              <w:rPr>
                <w:noProof/>
                <w:lang w:eastAsia="zh-CN"/>
              </w:rPr>
              <w:t xml:space="preserve"> </w:t>
            </w:r>
            <w:r>
              <w:rPr>
                <w:noProof/>
                <w:lang w:eastAsia="zh-CN"/>
              </w:rPr>
              <w:t>the network</w:t>
            </w:r>
            <w:r w:rsidRPr="00E246A2">
              <w:rPr>
                <w:noProof/>
                <w:lang w:eastAsia="zh-CN"/>
              </w:rPr>
              <w:t xml:space="preserve"> may send the </w:t>
            </w:r>
            <w:r w:rsidRPr="00631C0E">
              <w:rPr>
                <w:i/>
                <w:noProof/>
                <w:lang w:eastAsia="zh-CN"/>
              </w:rPr>
              <w:t>RRCReconfiguration</w:t>
            </w:r>
            <w:r w:rsidRPr="00E246A2">
              <w:rPr>
                <w:noProof/>
                <w:lang w:eastAsia="zh-CN"/>
              </w:rPr>
              <w:t xml:space="preserve"> to trigger </w:t>
            </w:r>
            <w:r w:rsidR="00232A64">
              <w:rPr>
                <w:noProof/>
                <w:lang w:eastAsia="zh-CN"/>
              </w:rPr>
              <w:t xml:space="preserve">the </w:t>
            </w:r>
            <w:r w:rsidRPr="00E246A2">
              <w:rPr>
                <w:noProof/>
                <w:lang w:eastAsia="zh-CN"/>
              </w:rPr>
              <w:t>UE to switch to</w:t>
            </w:r>
            <w:r w:rsidR="00631C0E">
              <w:rPr>
                <w:noProof/>
                <w:lang w:eastAsia="zh-CN"/>
              </w:rPr>
              <w:t xml:space="preserve"> </w:t>
            </w:r>
            <w:r w:rsidRPr="00E246A2">
              <w:rPr>
                <w:noProof/>
                <w:lang w:eastAsia="zh-CN"/>
              </w:rPr>
              <w:t>BWP#1.</w:t>
            </w:r>
            <w:r w:rsidR="00631C0E">
              <w:rPr>
                <w:noProof/>
                <w:lang w:eastAsia="zh-CN"/>
              </w:rPr>
              <w:t xml:space="preserve"> </w:t>
            </w:r>
            <w:r w:rsidR="00631C0E" w:rsidRPr="00631C0E">
              <w:rPr>
                <w:noProof/>
                <w:lang w:eastAsia="zh-CN"/>
              </w:rPr>
              <w:t>Then, based on the</w:t>
            </w:r>
            <w:r w:rsidR="00631C0E">
              <w:rPr>
                <w:noProof/>
                <w:lang w:eastAsia="zh-CN"/>
              </w:rPr>
              <w:t xml:space="preserve"> above</w:t>
            </w:r>
            <w:r w:rsidR="00631C0E" w:rsidRPr="00631C0E">
              <w:rPr>
                <w:noProof/>
                <w:lang w:eastAsia="zh-CN"/>
              </w:rPr>
              <w:t xml:space="preserve"> MAC statement, </w:t>
            </w:r>
            <w:r w:rsidR="00100592">
              <w:rPr>
                <w:noProof/>
                <w:lang w:eastAsia="zh-CN"/>
              </w:rPr>
              <w:t xml:space="preserve">the </w:t>
            </w:r>
            <w:r w:rsidR="00631C0E" w:rsidRPr="00631C0E">
              <w:rPr>
                <w:noProof/>
                <w:lang w:eastAsia="zh-CN"/>
              </w:rPr>
              <w:t xml:space="preserve">UE shall </w:t>
            </w:r>
            <w:r w:rsidR="000C41C7">
              <w:rPr>
                <w:noProof/>
                <w:lang w:eastAsia="zh-CN"/>
              </w:rPr>
              <w:t xml:space="preserve">still </w:t>
            </w:r>
            <w:r w:rsidR="00631C0E" w:rsidRPr="00631C0E">
              <w:rPr>
                <w:noProof/>
                <w:lang w:eastAsia="zh-CN"/>
              </w:rPr>
              <w:t xml:space="preserve">initiate a Random Access procedure on BWP#1 after performing the BWP switching. However, </w:t>
            </w:r>
            <w:r w:rsidR="00631C0E" w:rsidRPr="00631C0E">
              <w:rPr>
                <w:noProof/>
                <w:lang w:eastAsia="zh-CN"/>
              </w:rPr>
              <w:lastRenderedPageBreak/>
              <w:t xml:space="preserve">there is no RACH </w:t>
            </w:r>
            <w:r w:rsidR="00062178">
              <w:rPr>
                <w:noProof/>
                <w:lang w:eastAsia="zh-CN"/>
              </w:rPr>
              <w:t>resource</w:t>
            </w:r>
            <w:r w:rsidR="00AE142F">
              <w:rPr>
                <w:noProof/>
                <w:lang w:eastAsia="zh-CN"/>
              </w:rPr>
              <w:t>s</w:t>
            </w:r>
            <w:r w:rsidR="00062178">
              <w:rPr>
                <w:noProof/>
                <w:lang w:eastAsia="zh-CN"/>
              </w:rPr>
              <w:t xml:space="preserve"> </w:t>
            </w:r>
            <w:r w:rsidR="00631C0E" w:rsidRPr="00631C0E">
              <w:rPr>
                <w:noProof/>
                <w:lang w:eastAsia="zh-CN"/>
              </w:rPr>
              <w:t xml:space="preserve">on BWP#1, and </w:t>
            </w:r>
            <w:r w:rsidR="00062178">
              <w:rPr>
                <w:noProof/>
                <w:lang w:eastAsia="zh-CN"/>
              </w:rPr>
              <w:t>then the</w:t>
            </w:r>
            <w:r w:rsidR="00631C0E" w:rsidRPr="00631C0E">
              <w:rPr>
                <w:noProof/>
                <w:lang w:eastAsia="zh-CN"/>
              </w:rPr>
              <w:t xml:space="preserve"> UE </w:t>
            </w:r>
            <w:r w:rsidR="00631C0E" w:rsidRPr="006F4CE1">
              <w:rPr>
                <w:b/>
                <w:noProof/>
                <w:lang w:eastAsia="zh-CN"/>
              </w:rPr>
              <w:t>switch</w:t>
            </w:r>
            <w:r w:rsidR="00062178" w:rsidRPr="006F4CE1">
              <w:rPr>
                <w:b/>
                <w:noProof/>
                <w:lang w:eastAsia="zh-CN"/>
              </w:rPr>
              <w:t>es</w:t>
            </w:r>
            <w:r w:rsidR="00631C0E" w:rsidRPr="006F4CE1">
              <w:rPr>
                <w:b/>
                <w:noProof/>
                <w:lang w:eastAsia="zh-CN"/>
              </w:rPr>
              <w:t xml:space="preserve"> back to BWP#0</w:t>
            </w:r>
            <w:r w:rsidR="00631C0E" w:rsidRPr="00631C0E">
              <w:rPr>
                <w:noProof/>
                <w:lang w:eastAsia="zh-CN"/>
              </w:rPr>
              <w:t xml:space="preserve"> </w:t>
            </w:r>
            <w:r w:rsidR="00062178">
              <w:rPr>
                <w:noProof/>
                <w:lang w:eastAsia="zh-CN"/>
              </w:rPr>
              <w:t>to perform</w:t>
            </w:r>
            <w:r w:rsidR="00AE142F">
              <w:rPr>
                <w:noProof/>
                <w:lang w:eastAsia="zh-CN"/>
              </w:rPr>
              <w:t xml:space="preserve"> RACH according to the MAC spec.</w:t>
            </w:r>
          </w:p>
          <w:p w14:paraId="0C577968" w14:textId="02581F05" w:rsidR="00951CF5" w:rsidRDefault="00D6189E" w:rsidP="00951CF5">
            <w:pPr>
              <w:pStyle w:val="CRCoverPage"/>
              <w:spacing w:beforeLines="50" w:before="120"/>
              <w:rPr>
                <w:noProof/>
                <w:lang w:eastAsia="zh-CN"/>
              </w:rPr>
            </w:pPr>
            <w:r>
              <w:rPr>
                <w:noProof/>
                <w:lang w:eastAsia="zh-CN"/>
              </w:rPr>
              <w:t xml:space="preserve">In case 1, it is strange that the UE needs </w:t>
            </w:r>
            <w:r w:rsidR="00F2181F">
              <w:rPr>
                <w:noProof/>
                <w:lang w:eastAsia="zh-CN"/>
              </w:rPr>
              <w:t>to switch</w:t>
            </w:r>
            <w:r>
              <w:rPr>
                <w:noProof/>
                <w:lang w:eastAsia="zh-CN"/>
              </w:rPr>
              <w:t xml:space="preserve"> back to BWP#0 from BWP#1 to </w:t>
            </w:r>
            <w:r w:rsidR="000C41C7">
              <w:rPr>
                <w:noProof/>
                <w:lang w:eastAsia="zh-CN"/>
              </w:rPr>
              <w:t>perform</w:t>
            </w:r>
            <w:r>
              <w:rPr>
                <w:noProof/>
                <w:lang w:eastAsia="zh-CN"/>
              </w:rPr>
              <w:t xml:space="preserve"> the RACH for SR, although BWP#1 is configured with SR PUCCH resources</w:t>
            </w:r>
            <w:r w:rsidR="00A36D79">
              <w:rPr>
                <w:noProof/>
                <w:lang w:eastAsia="zh-CN"/>
              </w:rPr>
              <w:t xml:space="preserve">. </w:t>
            </w:r>
            <w:r w:rsidR="00A36D79" w:rsidRPr="00A6462A">
              <w:rPr>
                <w:noProof/>
                <w:highlight w:val="yellow"/>
                <w:lang w:eastAsia="zh-CN"/>
              </w:rPr>
              <w:t xml:space="preserve">It is also kind of doing the opposite </w:t>
            </w:r>
            <w:r w:rsidR="000C41C7" w:rsidRPr="00A6462A">
              <w:rPr>
                <w:noProof/>
                <w:highlight w:val="yellow"/>
                <w:lang w:eastAsia="zh-CN"/>
              </w:rPr>
              <w:t xml:space="preserve">operation </w:t>
            </w:r>
            <w:r w:rsidR="00A36D79" w:rsidRPr="00A6462A">
              <w:rPr>
                <w:noProof/>
                <w:highlight w:val="yellow"/>
                <w:lang w:eastAsia="zh-CN"/>
              </w:rPr>
              <w:t xml:space="preserve">against the RRC BWP switch instruction from </w:t>
            </w:r>
            <w:r w:rsidR="00020DCB" w:rsidRPr="00A6462A">
              <w:rPr>
                <w:noProof/>
                <w:highlight w:val="yellow"/>
                <w:lang w:eastAsia="zh-CN"/>
              </w:rPr>
              <w:t xml:space="preserve">the </w:t>
            </w:r>
            <w:r w:rsidR="0009561E" w:rsidRPr="00A6462A">
              <w:rPr>
                <w:noProof/>
                <w:highlight w:val="yellow"/>
                <w:lang w:eastAsia="zh-CN"/>
              </w:rPr>
              <w:t>network.</w:t>
            </w:r>
          </w:p>
          <w:p w14:paraId="062741A0" w14:textId="628DBB1E" w:rsidR="0009561E" w:rsidRPr="00CC534F" w:rsidRDefault="00CC534F" w:rsidP="00951CF5">
            <w:pPr>
              <w:pStyle w:val="CRCoverPage"/>
              <w:spacing w:beforeLines="50" w:before="120"/>
              <w:rPr>
                <w:b/>
                <w:noProof/>
                <w:lang w:eastAsia="zh-CN"/>
              </w:rPr>
            </w:pPr>
            <w:r w:rsidRPr="00CC534F">
              <w:rPr>
                <w:b/>
                <w:noProof/>
                <w:lang w:eastAsia="zh-CN"/>
              </w:rPr>
              <w:t>Case 2:</w:t>
            </w:r>
          </w:p>
          <w:p w14:paraId="06D32076" w14:textId="6AB5F5B8" w:rsidR="00651CB7" w:rsidRDefault="00651CB7" w:rsidP="00651CB7">
            <w:pPr>
              <w:pStyle w:val="CRCoverPage"/>
              <w:numPr>
                <w:ilvl w:val="0"/>
                <w:numId w:val="7"/>
              </w:numPr>
              <w:spacing w:beforeLines="50" w:before="120"/>
              <w:rPr>
                <w:noProof/>
                <w:lang w:eastAsia="zh-CN"/>
              </w:rPr>
            </w:pPr>
            <w:r>
              <w:rPr>
                <w:noProof/>
                <w:lang w:eastAsia="zh-CN"/>
              </w:rPr>
              <w:t xml:space="preserve">Step 1: </w:t>
            </w:r>
            <w:r w:rsidR="008C7089">
              <w:rPr>
                <w:noProof/>
                <w:lang w:eastAsia="zh-CN"/>
              </w:rPr>
              <w:t>The network</w:t>
            </w:r>
            <w:r>
              <w:rPr>
                <w:noProof/>
                <w:lang w:eastAsia="zh-CN"/>
              </w:rPr>
              <w:t xml:space="preserve"> sends the </w:t>
            </w:r>
            <w:r w:rsidRPr="008C7089">
              <w:rPr>
                <w:i/>
                <w:noProof/>
                <w:lang w:eastAsia="zh-CN"/>
              </w:rPr>
              <w:t xml:space="preserve">RRCReconfiguration </w:t>
            </w:r>
            <w:r>
              <w:rPr>
                <w:noProof/>
                <w:lang w:eastAsia="zh-CN"/>
              </w:rPr>
              <w:t xml:space="preserve">to trigger </w:t>
            </w:r>
            <w:r w:rsidR="005E0AC0">
              <w:rPr>
                <w:noProof/>
                <w:lang w:eastAsia="zh-CN"/>
              </w:rPr>
              <w:t xml:space="preserve">the </w:t>
            </w:r>
            <w:r>
              <w:rPr>
                <w:noProof/>
                <w:lang w:eastAsia="zh-CN"/>
              </w:rPr>
              <w:t>UE to switch to BWP#1</w:t>
            </w:r>
            <w:r w:rsidR="003A20D9">
              <w:rPr>
                <w:noProof/>
                <w:lang w:eastAsia="zh-CN"/>
              </w:rPr>
              <w:t xml:space="preserve"> from BWP#0</w:t>
            </w:r>
            <w:r>
              <w:rPr>
                <w:noProof/>
                <w:lang w:eastAsia="zh-CN"/>
              </w:rPr>
              <w:t>.</w:t>
            </w:r>
          </w:p>
          <w:p w14:paraId="6C911586" w14:textId="64F76D5E" w:rsidR="00651CB7" w:rsidRDefault="00651CB7" w:rsidP="000C41C7">
            <w:pPr>
              <w:pStyle w:val="CRCoverPage"/>
              <w:numPr>
                <w:ilvl w:val="0"/>
                <w:numId w:val="7"/>
              </w:numPr>
              <w:spacing w:beforeLines="50" w:before="120"/>
              <w:rPr>
                <w:noProof/>
                <w:lang w:eastAsia="zh-CN"/>
              </w:rPr>
            </w:pPr>
            <w:r>
              <w:rPr>
                <w:noProof/>
                <w:lang w:eastAsia="zh-CN"/>
              </w:rPr>
              <w:t>Step 2: Th</w:t>
            </w:r>
            <w:r w:rsidR="00387147">
              <w:rPr>
                <w:noProof/>
                <w:lang w:eastAsia="zh-CN"/>
              </w:rPr>
              <w:t xml:space="preserve">e RLC PDU </w:t>
            </w:r>
            <w:r>
              <w:rPr>
                <w:noProof/>
                <w:lang w:eastAsia="zh-CN"/>
              </w:rPr>
              <w:t>includi</w:t>
            </w:r>
            <w:r w:rsidR="00387147">
              <w:rPr>
                <w:noProof/>
                <w:lang w:eastAsia="zh-CN"/>
              </w:rPr>
              <w:t xml:space="preserve">ng the above </w:t>
            </w:r>
            <w:r w:rsidR="00387147" w:rsidRPr="00387147">
              <w:rPr>
                <w:i/>
                <w:noProof/>
                <w:lang w:eastAsia="zh-CN"/>
              </w:rPr>
              <w:t>RRCReconfiguration</w:t>
            </w:r>
            <w:r>
              <w:rPr>
                <w:noProof/>
                <w:lang w:eastAsia="zh-CN"/>
              </w:rPr>
              <w:t xml:space="preserve"> trigger</w:t>
            </w:r>
            <w:r w:rsidR="00387147">
              <w:rPr>
                <w:noProof/>
                <w:lang w:eastAsia="zh-CN"/>
              </w:rPr>
              <w:t>s</w:t>
            </w:r>
            <w:r w:rsidR="00AB2AE7">
              <w:rPr>
                <w:noProof/>
                <w:lang w:eastAsia="zh-CN"/>
              </w:rPr>
              <w:t xml:space="preserve"> the</w:t>
            </w:r>
            <w:r w:rsidR="00387147">
              <w:rPr>
                <w:noProof/>
                <w:lang w:eastAsia="zh-CN"/>
              </w:rPr>
              <w:t xml:space="preserve"> </w:t>
            </w:r>
            <w:r>
              <w:rPr>
                <w:noProof/>
                <w:lang w:eastAsia="zh-CN"/>
              </w:rPr>
              <w:t>RLC status report</w:t>
            </w:r>
            <w:r w:rsidR="00387147">
              <w:rPr>
                <w:noProof/>
                <w:lang w:eastAsia="zh-CN"/>
              </w:rPr>
              <w:t xml:space="preserve"> </w:t>
            </w:r>
            <w:r w:rsidR="00AB2AE7">
              <w:rPr>
                <w:noProof/>
                <w:lang w:eastAsia="zh-CN"/>
              </w:rPr>
              <w:t>on</w:t>
            </w:r>
            <w:r w:rsidR="00387147">
              <w:rPr>
                <w:noProof/>
                <w:lang w:eastAsia="zh-CN"/>
              </w:rPr>
              <w:t xml:space="preserve"> the UE side</w:t>
            </w:r>
            <w:r>
              <w:rPr>
                <w:noProof/>
                <w:lang w:eastAsia="zh-CN"/>
              </w:rPr>
              <w:t xml:space="preserve">. </w:t>
            </w:r>
            <w:r w:rsidR="00432818">
              <w:rPr>
                <w:noProof/>
                <w:lang w:eastAsia="zh-CN"/>
              </w:rPr>
              <w:t>Note that</w:t>
            </w:r>
            <w:r w:rsidR="00387147">
              <w:rPr>
                <w:noProof/>
                <w:lang w:eastAsia="zh-CN"/>
              </w:rPr>
              <w:t xml:space="preserve"> the “polling bit” of the RLC PDU </w:t>
            </w:r>
            <w:r w:rsidR="000C41C7">
              <w:rPr>
                <w:noProof/>
                <w:lang w:eastAsia="zh-CN"/>
              </w:rPr>
              <w:t xml:space="preserve">for </w:t>
            </w:r>
            <w:r w:rsidR="00387147">
              <w:rPr>
                <w:noProof/>
                <w:lang w:eastAsia="zh-CN"/>
              </w:rPr>
              <w:t>SRB</w:t>
            </w:r>
            <w:r w:rsidR="00432818">
              <w:rPr>
                <w:noProof/>
                <w:lang w:eastAsia="zh-CN"/>
              </w:rPr>
              <w:t>1</w:t>
            </w:r>
            <w:r w:rsidR="00387147">
              <w:rPr>
                <w:noProof/>
                <w:lang w:eastAsia="zh-CN"/>
              </w:rPr>
              <w:t xml:space="preserve"> is typically set to 1</w:t>
            </w:r>
            <w:r w:rsidR="00432818">
              <w:rPr>
                <w:noProof/>
                <w:lang w:eastAsia="zh-CN"/>
              </w:rPr>
              <w:t>, considering it is highly likely</w:t>
            </w:r>
            <w:r w:rsidR="00647C7C">
              <w:rPr>
                <w:noProof/>
                <w:lang w:eastAsia="zh-CN"/>
              </w:rPr>
              <w:t xml:space="preserve"> that</w:t>
            </w:r>
            <w:r w:rsidR="00432818">
              <w:rPr>
                <w:noProof/>
                <w:lang w:eastAsia="zh-CN"/>
              </w:rPr>
              <w:t xml:space="preserve"> </w:t>
            </w:r>
            <w:r>
              <w:rPr>
                <w:noProof/>
                <w:lang w:eastAsia="zh-CN"/>
              </w:rPr>
              <w:t xml:space="preserve">there is no other data </w:t>
            </w:r>
            <w:r w:rsidR="00C12A5B">
              <w:rPr>
                <w:noProof/>
                <w:lang w:eastAsia="zh-CN"/>
              </w:rPr>
              <w:t>needs to be sent</w:t>
            </w:r>
            <w:r>
              <w:rPr>
                <w:noProof/>
                <w:lang w:eastAsia="zh-CN"/>
              </w:rPr>
              <w:t xml:space="preserve"> on SRB1</w:t>
            </w:r>
            <w:r w:rsidR="000C41C7">
              <w:rPr>
                <w:noProof/>
                <w:lang w:eastAsia="zh-CN"/>
              </w:rPr>
              <w:t xml:space="preserve"> (See TS </w:t>
            </w:r>
            <w:r w:rsidR="000C41C7" w:rsidRPr="000C41C7">
              <w:rPr>
                <w:noProof/>
                <w:lang w:eastAsia="zh-CN"/>
              </w:rPr>
              <w:t>38.322 sec.5.3.3.2</w:t>
            </w:r>
            <w:r w:rsidR="000C41C7">
              <w:rPr>
                <w:noProof/>
                <w:lang w:eastAsia="zh-CN"/>
              </w:rPr>
              <w:t>)</w:t>
            </w:r>
            <w:r>
              <w:rPr>
                <w:noProof/>
                <w:lang w:eastAsia="zh-CN"/>
              </w:rPr>
              <w:t>.</w:t>
            </w:r>
          </w:p>
          <w:p w14:paraId="14F39A89" w14:textId="5832E3D9" w:rsidR="00651CB7" w:rsidRDefault="00651CB7" w:rsidP="00651CB7">
            <w:pPr>
              <w:pStyle w:val="CRCoverPage"/>
              <w:numPr>
                <w:ilvl w:val="0"/>
                <w:numId w:val="7"/>
              </w:numPr>
              <w:spacing w:beforeLines="50" w:before="120"/>
              <w:rPr>
                <w:noProof/>
                <w:lang w:eastAsia="zh-CN"/>
              </w:rPr>
            </w:pPr>
            <w:r>
              <w:rPr>
                <w:noProof/>
                <w:lang w:eastAsia="zh-CN"/>
              </w:rPr>
              <w:t>Step 3: This RLC status report (or any other UL data) will trigger RACH</w:t>
            </w:r>
            <w:r w:rsidR="004B0269">
              <w:rPr>
                <w:noProof/>
                <w:lang w:eastAsia="zh-CN"/>
              </w:rPr>
              <w:t xml:space="preserve"> </w:t>
            </w:r>
            <w:r w:rsidR="000C41C7">
              <w:rPr>
                <w:noProof/>
                <w:lang w:eastAsia="zh-CN"/>
              </w:rPr>
              <w:t xml:space="preserve">due to pending </w:t>
            </w:r>
            <w:r w:rsidR="004B0269">
              <w:rPr>
                <w:noProof/>
                <w:lang w:eastAsia="zh-CN"/>
              </w:rPr>
              <w:t>SR</w:t>
            </w:r>
            <w:r w:rsidR="000C41C7">
              <w:rPr>
                <w:noProof/>
                <w:lang w:eastAsia="zh-CN"/>
              </w:rPr>
              <w:t>/BSR</w:t>
            </w:r>
            <w:r>
              <w:rPr>
                <w:noProof/>
                <w:lang w:eastAsia="zh-CN"/>
              </w:rPr>
              <w:t xml:space="preserve"> on BWP#0. In </w:t>
            </w:r>
            <w:r w:rsidR="00AB2AE7">
              <w:rPr>
                <w:noProof/>
                <w:lang w:eastAsia="zh-CN"/>
              </w:rPr>
              <w:t xml:space="preserve">the </w:t>
            </w:r>
            <w:r>
              <w:rPr>
                <w:noProof/>
                <w:lang w:eastAsia="zh-CN"/>
              </w:rPr>
              <w:t>MAC layer, this on</w:t>
            </w:r>
            <w:r w:rsidR="00AB2AE7">
              <w:rPr>
                <w:noProof/>
                <w:lang w:eastAsia="zh-CN"/>
              </w:rPr>
              <w:t xml:space="preserve">going RACH may </w:t>
            </w:r>
            <w:r w:rsidR="000C41C7">
              <w:rPr>
                <w:noProof/>
                <w:lang w:eastAsia="zh-CN"/>
              </w:rPr>
              <w:t xml:space="preserve">be initiated </w:t>
            </w:r>
            <w:r>
              <w:rPr>
                <w:noProof/>
                <w:lang w:eastAsia="zh-CN"/>
              </w:rPr>
              <w:t xml:space="preserve">simultaneously with the </w:t>
            </w:r>
            <w:r w:rsidR="004B0269">
              <w:rPr>
                <w:noProof/>
                <w:lang w:eastAsia="zh-CN"/>
              </w:rPr>
              <w:t>“RRC-triggered BWP switching”.</w:t>
            </w:r>
          </w:p>
          <w:p w14:paraId="607C4020" w14:textId="1B212D1E" w:rsidR="00651CB7" w:rsidRDefault="00651CB7" w:rsidP="00651CB7">
            <w:pPr>
              <w:pStyle w:val="CRCoverPage"/>
              <w:numPr>
                <w:ilvl w:val="0"/>
                <w:numId w:val="7"/>
              </w:numPr>
              <w:spacing w:beforeLines="50" w:before="120"/>
              <w:rPr>
                <w:noProof/>
                <w:lang w:eastAsia="zh-CN"/>
              </w:rPr>
            </w:pPr>
            <w:r>
              <w:rPr>
                <w:noProof/>
                <w:lang w:eastAsia="zh-CN"/>
              </w:rPr>
              <w:t xml:space="preserve">Step 4: Based on the above MAC </w:t>
            </w:r>
            <w:r w:rsidR="00300EED" w:rsidRPr="00631C0E">
              <w:rPr>
                <w:noProof/>
                <w:lang w:eastAsia="zh-CN"/>
              </w:rPr>
              <w:t>statement</w:t>
            </w:r>
            <w:r>
              <w:rPr>
                <w:noProof/>
                <w:lang w:eastAsia="zh-CN"/>
              </w:rPr>
              <w:t xml:space="preserve">, </w:t>
            </w:r>
            <w:r w:rsidR="00431545">
              <w:rPr>
                <w:noProof/>
                <w:lang w:eastAsia="zh-CN"/>
              </w:rPr>
              <w:t xml:space="preserve">the </w:t>
            </w:r>
            <w:r>
              <w:rPr>
                <w:noProof/>
                <w:lang w:eastAsia="zh-CN"/>
              </w:rPr>
              <w:t xml:space="preserve">UE has to </w:t>
            </w:r>
            <w:r w:rsidR="00AB2AE7">
              <w:rPr>
                <w:noProof/>
                <w:lang w:eastAsia="zh-CN"/>
              </w:rPr>
              <w:t>stop the on</w:t>
            </w:r>
            <w:r w:rsidR="00431545">
              <w:rPr>
                <w:noProof/>
                <w:lang w:eastAsia="zh-CN"/>
              </w:rPr>
              <w:t xml:space="preserve">going RACH and </w:t>
            </w:r>
            <w:r>
              <w:rPr>
                <w:noProof/>
                <w:lang w:eastAsia="zh-CN"/>
              </w:rPr>
              <w:t xml:space="preserve">initiate the RACH on BWP#1 after BWP switching. </w:t>
            </w:r>
          </w:p>
          <w:p w14:paraId="19B4FAF9" w14:textId="0A4621EF" w:rsidR="00651CB7" w:rsidRDefault="00651CB7" w:rsidP="00651CB7">
            <w:pPr>
              <w:pStyle w:val="CRCoverPage"/>
              <w:numPr>
                <w:ilvl w:val="0"/>
                <w:numId w:val="7"/>
              </w:numPr>
              <w:spacing w:beforeLines="50" w:before="120"/>
              <w:rPr>
                <w:noProof/>
                <w:lang w:eastAsia="zh-CN"/>
              </w:rPr>
            </w:pPr>
            <w:r>
              <w:rPr>
                <w:noProof/>
                <w:lang w:eastAsia="zh-CN"/>
              </w:rPr>
              <w:t xml:space="preserve">Step 5: UE finds </w:t>
            </w:r>
            <w:r w:rsidR="00431545">
              <w:rPr>
                <w:noProof/>
                <w:lang w:eastAsia="zh-CN"/>
              </w:rPr>
              <w:t xml:space="preserve">there </w:t>
            </w:r>
            <w:r w:rsidR="00AB2AE7">
              <w:rPr>
                <w:noProof/>
                <w:lang w:eastAsia="zh-CN"/>
              </w:rPr>
              <w:t>are</w:t>
            </w:r>
            <w:r w:rsidR="00431545">
              <w:rPr>
                <w:noProof/>
                <w:lang w:eastAsia="zh-CN"/>
              </w:rPr>
              <w:t xml:space="preserve"> </w:t>
            </w:r>
            <w:r>
              <w:rPr>
                <w:noProof/>
                <w:lang w:eastAsia="zh-CN"/>
              </w:rPr>
              <w:t>no RACH resource</w:t>
            </w:r>
            <w:r w:rsidR="00431545">
              <w:rPr>
                <w:noProof/>
                <w:lang w:eastAsia="zh-CN"/>
              </w:rPr>
              <w:t>s</w:t>
            </w:r>
            <w:r>
              <w:rPr>
                <w:noProof/>
                <w:lang w:eastAsia="zh-CN"/>
              </w:rPr>
              <w:t xml:space="preserve"> on BWP#1, and </w:t>
            </w:r>
            <w:r w:rsidR="00431545">
              <w:rPr>
                <w:noProof/>
                <w:lang w:eastAsia="zh-CN"/>
              </w:rPr>
              <w:t>then the UE</w:t>
            </w:r>
            <w:r>
              <w:rPr>
                <w:noProof/>
                <w:lang w:eastAsia="zh-CN"/>
              </w:rPr>
              <w:t xml:space="preserve"> switch</w:t>
            </w:r>
            <w:r w:rsidR="00431545">
              <w:rPr>
                <w:noProof/>
                <w:lang w:eastAsia="zh-CN"/>
              </w:rPr>
              <w:t>es</w:t>
            </w:r>
            <w:r>
              <w:rPr>
                <w:noProof/>
                <w:lang w:eastAsia="zh-CN"/>
              </w:rPr>
              <w:t xml:space="preserve"> back to BWP#0 for </w:t>
            </w:r>
            <w:r w:rsidR="00431545">
              <w:rPr>
                <w:noProof/>
                <w:lang w:eastAsia="zh-CN"/>
              </w:rPr>
              <w:t xml:space="preserve">performing </w:t>
            </w:r>
            <w:r>
              <w:rPr>
                <w:noProof/>
                <w:lang w:eastAsia="zh-CN"/>
              </w:rPr>
              <w:t>RACH.</w:t>
            </w:r>
          </w:p>
          <w:p w14:paraId="72504ABB" w14:textId="2717A12D" w:rsidR="00CC534F" w:rsidRDefault="00E015FC" w:rsidP="00651CB7">
            <w:pPr>
              <w:pStyle w:val="CRCoverPage"/>
              <w:numPr>
                <w:ilvl w:val="0"/>
                <w:numId w:val="7"/>
              </w:numPr>
              <w:spacing w:beforeLines="50" w:before="120"/>
              <w:rPr>
                <w:noProof/>
                <w:lang w:eastAsia="zh-CN"/>
              </w:rPr>
            </w:pPr>
            <w:r>
              <w:rPr>
                <w:noProof/>
                <w:lang w:eastAsia="zh-CN"/>
              </w:rPr>
              <w:t>The network</w:t>
            </w:r>
            <w:r w:rsidR="00651CB7">
              <w:rPr>
                <w:noProof/>
                <w:lang w:eastAsia="zh-CN"/>
              </w:rPr>
              <w:t xml:space="preserve"> performs Step 1 above </w:t>
            </w:r>
            <w:r w:rsidR="007232D6">
              <w:rPr>
                <w:noProof/>
                <w:lang w:eastAsia="zh-CN"/>
              </w:rPr>
              <w:t xml:space="preserve">later </w:t>
            </w:r>
            <w:r w:rsidR="00651CB7">
              <w:rPr>
                <w:noProof/>
                <w:lang w:eastAsia="zh-CN"/>
              </w:rPr>
              <w:t xml:space="preserve">again and it goes </w:t>
            </w:r>
            <w:r w:rsidR="00651CB7" w:rsidRPr="00A6462A">
              <w:rPr>
                <w:b/>
                <w:noProof/>
                <w:highlight w:val="yellow"/>
                <w:lang w:eastAsia="zh-CN"/>
              </w:rPr>
              <w:t>infinite loop of the above Step1-5</w:t>
            </w:r>
            <w:r w:rsidR="00651CB7" w:rsidRPr="00A6462A">
              <w:rPr>
                <w:noProof/>
                <w:highlight w:val="yellow"/>
                <w:lang w:eastAsia="zh-CN"/>
              </w:rPr>
              <w:t>.</w:t>
            </w:r>
          </w:p>
          <w:p w14:paraId="0926C3F7" w14:textId="3BA222DB" w:rsidR="008247FB" w:rsidRDefault="008247FB" w:rsidP="008247FB">
            <w:pPr>
              <w:pStyle w:val="CRCoverPage"/>
              <w:spacing w:beforeLines="50" w:before="120"/>
              <w:jc w:val="center"/>
              <w:rPr>
                <w:noProof/>
                <w:lang w:eastAsia="zh-CN"/>
              </w:rPr>
            </w:pPr>
            <w:r>
              <w:rPr>
                <w:noProof/>
                <w:lang w:val="en-US" w:eastAsia="zh-CN"/>
              </w:rPr>
              <w:drawing>
                <wp:inline distT="0" distB="0" distL="0" distR="0" wp14:anchorId="561FEE8B" wp14:editId="6558CC7F">
                  <wp:extent cx="3082023" cy="1399082"/>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03563" cy="1408860"/>
                          </a:xfrm>
                          <a:prstGeom prst="rect">
                            <a:avLst/>
                          </a:prstGeom>
                        </pic:spPr>
                      </pic:pic>
                    </a:graphicData>
                  </a:graphic>
                </wp:inline>
              </w:drawing>
            </w:r>
          </w:p>
          <w:p w14:paraId="1AAA0F70" w14:textId="7312017C" w:rsidR="008247FB" w:rsidRDefault="008247FB" w:rsidP="008247FB">
            <w:pPr>
              <w:pStyle w:val="CRCoverPage"/>
              <w:spacing w:beforeLines="50" w:before="120"/>
              <w:jc w:val="center"/>
              <w:rPr>
                <w:noProof/>
                <w:lang w:eastAsia="zh-CN"/>
              </w:rPr>
            </w:pPr>
            <w:r>
              <w:rPr>
                <w:noProof/>
                <w:lang w:eastAsia="zh-CN"/>
              </w:rPr>
              <w:t xml:space="preserve">Figure </w:t>
            </w:r>
            <w:r w:rsidR="0008686F">
              <w:rPr>
                <w:noProof/>
                <w:lang w:eastAsia="zh-CN"/>
              </w:rPr>
              <w:t xml:space="preserve">1: </w:t>
            </w:r>
            <w:r w:rsidR="005F2CDE">
              <w:rPr>
                <w:noProof/>
                <w:lang w:eastAsia="zh-CN"/>
              </w:rPr>
              <w:t>An</w:t>
            </w:r>
            <w:r>
              <w:rPr>
                <w:noProof/>
                <w:lang w:eastAsia="zh-CN"/>
              </w:rPr>
              <w:t xml:space="preserve"> example of the looped RACH issue in case 2</w:t>
            </w:r>
          </w:p>
          <w:p w14:paraId="140BD716" w14:textId="236791C1" w:rsidR="00A36D79" w:rsidRDefault="00F04395" w:rsidP="00951CF5">
            <w:pPr>
              <w:pStyle w:val="CRCoverPage"/>
              <w:spacing w:beforeLines="50" w:before="120"/>
              <w:rPr>
                <w:noProof/>
                <w:lang w:eastAsia="zh-CN"/>
              </w:rPr>
            </w:pPr>
            <w:r>
              <w:rPr>
                <w:noProof/>
                <w:lang w:eastAsia="zh-CN"/>
              </w:rPr>
              <w:t>In case 2, t</w:t>
            </w:r>
            <w:r w:rsidR="00D124D6">
              <w:rPr>
                <w:noProof/>
                <w:lang w:eastAsia="zh-CN"/>
              </w:rPr>
              <w:t>he issue is more</w:t>
            </w:r>
            <w:r>
              <w:rPr>
                <w:noProof/>
                <w:lang w:eastAsia="zh-CN"/>
              </w:rPr>
              <w:t xml:space="preserve"> serious and the UE </w:t>
            </w:r>
            <w:r w:rsidR="00C203C2">
              <w:rPr>
                <w:noProof/>
                <w:lang w:eastAsia="zh-CN"/>
              </w:rPr>
              <w:t>may</w:t>
            </w:r>
            <w:r>
              <w:rPr>
                <w:noProof/>
                <w:lang w:eastAsia="zh-CN"/>
              </w:rPr>
              <w:t xml:space="preserve"> fall into the infinite loop of “switching to BWP#1 from BWP#0 triggered by the </w:t>
            </w:r>
            <w:r w:rsidRPr="008C7089">
              <w:rPr>
                <w:i/>
                <w:noProof/>
                <w:lang w:eastAsia="zh-CN"/>
              </w:rPr>
              <w:t>RRCReconfiguration</w:t>
            </w:r>
            <w:r w:rsidRPr="00F04395">
              <w:rPr>
                <w:noProof/>
                <w:lang w:eastAsia="zh-CN"/>
              </w:rPr>
              <w:t xml:space="preserve"> for BWP switching</w:t>
            </w:r>
            <w:r>
              <w:rPr>
                <w:noProof/>
                <w:lang w:eastAsia="zh-CN"/>
              </w:rPr>
              <w:t>” and “switching back to BWP#0 from BWP#1 due to no RACH resources on BWP#1”</w:t>
            </w:r>
            <w:r w:rsidR="00B32230">
              <w:rPr>
                <w:rFonts w:hint="eastAsia"/>
                <w:noProof/>
                <w:lang w:eastAsia="zh-CN"/>
              </w:rPr>
              <w:t>,</w:t>
            </w:r>
            <w:r w:rsidR="00B32230">
              <w:rPr>
                <w:noProof/>
                <w:lang w:eastAsia="zh-CN"/>
              </w:rPr>
              <w:t xml:space="preserve"> as showe in figure 1</w:t>
            </w:r>
            <w:r>
              <w:rPr>
                <w:noProof/>
                <w:lang w:eastAsia="zh-CN"/>
              </w:rPr>
              <w:t>.</w:t>
            </w:r>
          </w:p>
          <w:p w14:paraId="46E23FE5" w14:textId="58CA5025" w:rsidR="00406EF9" w:rsidRDefault="00300EED" w:rsidP="00951CF5">
            <w:pPr>
              <w:pStyle w:val="CRCoverPage"/>
              <w:spacing w:beforeLines="50" w:before="120"/>
              <w:rPr>
                <w:b/>
                <w:noProof/>
                <w:lang w:eastAsia="zh-CN"/>
              </w:rPr>
            </w:pPr>
            <w:r w:rsidRPr="009A41F6">
              <w:rPr>
                <w:b/>
                <w:noProof/>
                <w:lang w:eastAsia="zh-CN"/>
              </w:rPr>
              <w:t xml:space="preserve">To solve these issues, </w:t>
            </w:r>
            <w:r w:rsidR="00710DE9" w:rsidRPr="009A41F6">
              <w:rPr>
                <w:b/>
                <w:noProof/>
                <w:lang w:eastAsia="zh-CN"/>
              </w:rPr>
              <w:t xml:space="preserve">the </w:t>
            </w:r>
            <w:r w:rsidR="004B2294" w:rsidRPr="009A41F6">
              <w:rPr>
                <w:b/>
                <w:noProof/>
                <w:lang w:eastAsia="zh-CN"/>
              </w:rPr>
              <w:t xml:space="preserve">RedCap UE </w:t>
            </w:r>
            <w:r w:rsidR="00406EF9" w:rsidRPr="00A6462A">
              <w:rPr>
                <w:b/>
                <w:noProof/>
                <w:highlight w:val="yellow"/>
                <w:lang w:eastAsia="zh-CN"/>
              </w:rPr>
              <w:t>should be allowed</w:t>
            </w:r>
            <w:r w:rsidR="00406EF9">
              <w:rPr>
                <w:b/>
                <w:noProof/>
                <w:lang w:eastAsia="zh-CN"/>
              </w:rPr>
              <w:t xml:space="preserve"> to give up the </w:t>
            </w:r>
            <w:r w:rsidR="00406EF9" w:rsidRPr="00406EF9">
              <w:rPr>
                <w:b/>
                <w:noProof/>
                <w:lang w:eastAsia="zh-CN"/>
              </w:rPr>
              <w:t>SR triggered RACH</w:t>
            </w:r>
            <w:r w:rsidR="00303411" w:rsidRPr="009A41F6">
              <w:rPr>
                <w:b/>
                <w:noProof/>
                <w:lang w:eastAsia="zh-CN"/>
              </w:rPr>
              <w:t xml:space="preserve"> after BWP switching</w:t>
            </w:r>
            <w:r w:rsidR="00406EF9">
              <w:rPr>
                <w:b/>
                <w:noProof/>
                <w:lang w:eastAsia="zh-CN"/>
              </w:rPr>
              <w:t xml:space="preserve"> to BWP#1, since </w:t>
            </w:r>
            <w:r w:rsidR="00406EF9" w:rsidRPr="00A6462A">
              <w:rPr>
                <w:b/>
                <w:noProof/>
                <w:lang w:eastAsia="zh-CN"/>
              </w:rPr>
              <w:t xml:space="preserve">there </w:t>
            </w:r>
            <w:r w:rsidR="00406EF9">
              <w:rPr>
                <w:b/>
                <w:noProof/>
                <w:lang w:eastAsia="zh-CN"/>
              </w:rPr>
              <w:t>will be</w:t>
            </w:r>
            <w:r w:rsidR="00406EF9" w:rsidRPr="00A6462A">
              <w:rPr>
                <w:b/>
                <w:noProof/>
                <w:lang w:eastAsia="zh-CN"/>
              </w:rPr>
              <w:t xml:space="preserve"> UL resource there.</w:t>
            </w:r>
          </w:p>
          <w:p w14:paraId="67A647C1" w14:textId="77777777" w:rsidR="00324623" w:rsidRDefault="00324623" w:rsidP="00951CF5">
            <w:pPr>
              <w:pStyle w:val="CRCoverPage"/>
              <w:spacing w:beforeLines="50" w:before="120"/>
              <w:rPr>
                <w:noProof/>
                <w:lang w:eastAsia="zh-CN"/>
              </w:rPr>
            </w:pPr>
          </w:p>
          <w:p w14:paraId="7DF4DC6E" w14:textId="4DF5BFE0" w:rsidR="0005181B" w:rsidRDefault="00677CE6" w:rsidP="00951CF5">
            <w:pPr>
              <w:pStyle w:val="CRCoverPage"/>
              <w:spacing w:beforeLines="50" w:before="120"/>
              <w:rPr>
                <w:noProof/>
                <w:lang w:eastAsia="zh-CN"/>
              </w:rPr>
            </w:pPr>
            <w:r>
              <w:rPr>
                <w:noProof/>
                <w:lang w:eastAsia="zh-CN"/>
              </w:rPr>
              <w:t>Actually, o</w:t>
            </w:r>
            <w:r w:rsidRPr="00677CE6">
              <w:rPr>
                <w:noProof/>
                <w:lang w:eastAsia="zh-CN"/>
              </w:rPr>
              <w:t xml:space="preserve">ne similar handling in </w:t>
            </w:r>
            <w:r w:rsidR="006477A2">
              <w:rPr>
                <w:noProof/>
                <w:lang w:eastAsia="zh-CN"/>
              </w:rPr>
              <w:t xml:space="preserve">the </w:t>
            </w:r>
            <w:r>
              <w:rPr>
                <w:noProof/>
                <w:lang w:eastAsia="zh-CN"/>
              </w:rPr>
              <w:t>current</w:t>
            </w:r>
            <w:r w:rsidRPr="00677CE6">
              <w:rPr>
                <w:noProof/>
                <w:lang w:eastAsia="zh-CN"/>
              </w:rPr>
              <w:t xml:space="preserve"> MAC spec is </w:t>
            </w:r>
            <w:r w:rsidR="00F776BA">
              <w:rPr>
                <w:noProof/>
                <w:lang w:eastAsia="zh-CN"/>
              </w:rPr>
              <w:t xml:space="preserve">as </w:t>
            </w:r>
            <w:r w:rsidRPr="00677CE6">
              <w:rPr>
                <w:noProof/>
                <w:lang w:eastAsia="zh-CN"/>
              </w:rPr>
              <w:t>follow</w:t>
            </w:r>
            <w:r w:rsidR="006477A2">
              <w:rPr>
                <w:noProof/>
                <w:lang w:eastAsia="zh-CN"/>
              </w:rPr>
              <w:t>s</w:t>
            </w:r>
            <w:r w:rsidR="00F776BA">
              <w:rPr>
                <w:noProof/>
                <w:lang w:eastAsia="zh-CN"/>
              </w:rPr>
              <w:t xml:space="preserve"> (i.e. the </w:t>
            </w:r>
            <w:r w:rsidR="00F776BA" w:rsidRPr="00677CE6">
              <w:rPr>
                <w:noProof/>
                <w:lang w:eastAsia="zh-CN"/>
              </w:rPr>
              <w:t xml:space="preserve">UE </w:t>
            </w:r>
            <w:r w:rsidR="00F776BA" w:rsidRPr="00A6462A">
              <w:rPr>
                <w:noProof/>
                <w:highlight w:val="yellow"/>
                <w:lang w:eastAsia="zh-CN"/>
              </w:rPr>
              <w:t>may</w:t>
            </w:r>
            <w:r w:rsidR="00F776BA" w:rsidRPr="00677CE6">
              <w:rPr>
                <w:noProof/>
                <w:lang w:eastAsia="zh-CN"/>
              </w:rPr>
              <w:t xml:space="preserve"> stop ongoing RACH due to SR in some cases</w:t>
            </w:r>
            <w:r w:rsidR="00F776BA">
              <w:rPr>
                <w:noProof/>
                <w:lang w:eastAsia="zh-CN"/>
              </w:rPr>
              <w:t>):</w:t>
            </w:r>
          </w:p>
          <w:tbl>
            <w:tblPr>
              <w:tblStyle w:val="af1"/>
              <w:tblW w:w="0" w:type="auto"/>
              <w:tblLayout w:type="fixed"/>
              <w:tblLook w:val="04A0" w:firstRow="1" w:lastRow="0" w:firstColumn="1" w:lastColumn="0" w:noHBand="0" w:noVBand="1"/>
            </w:tblPr>
            <w:tblGrid>
              <w:gridCol w:w="6852"/>
            </w:tblGrid>
            <w:tr w:rsidR="00F776BA" w14:paraId="3DE1FA1A" w14:textId="77777777" w:rsidTr="00F776BA">
              <w:tc>
                <w:tcPr>
                  <w:tcW w:w="6852" w:type="dxa"/>
                </w:tcPr>
                <w:p w14:paraId="21448D17" w14:textId="77777777" w:rsidR="00F776BA" w:rsidRPr="00F776BA" w:rsidRDefault="00F776BA" w:rsidP="00F776BA">
                  <w:pPr>
                    <w:overflowPunct w:val="0"/>
                    <w:autoSpaceDE w:val="0"/>
                    <w:autoSpaceDN w:val="0"/>
                    <w:adjustRightInd w:val="0"/>
                    <w:textAlignment w:val="baseline"/>
                    <w:rPr>
                      <w:rFonts w:eastAsia="Times New Roman"/>
                      <w:lang w:eastAsia="ja-JP"/>
                    </w:rPr>
                  </w:pPr>
                  <w:r w:rsidRPr="00F776BA">
                    <w:rPr>
                      <w:rFonts w:eastAsia="Times New Roman"/>
                      <w:lang w:eastAsia="ja-JP"/>
                    </w:rPr>
                    <w:t xml:space="preserve">The MAC entity </w:t>
                  </w:r>
                  <w:r w:rsidRPr="00F776BA">
                    <w:rPr>
                      <w:rFonts w:eastAsia="Times New Roman"/>
                      <w:highlight w:val="yellow"/>
                      <w:lang w:eastAsia="ja-JP"/>
                    </w:rPr>
                    <w:t xml:space="preserve">may </w:t>
                  </w:r>
                  <w:r w:rsidRPr="00814D50">
                    <w:rPr>
                      <w:rFonts w:eastAsia="Times New Roman"/>
                      <w:color w:val="FF0000"/>
                      <w:highlight w:val="yellow"/>
                      <w:lang w:eastAsia="ja-JP"/>
                    </w:rPr>
                    <w:t>stop</w:t>
                  </w:r>
                  <w:r w:rsidRPr="00F776BA">
                    <w:rPr>
                      <w:rFonts w:eastAsia="Times New Roman"/>
                      <w:highlight w:val="yellow"/>
                      <w:lang w:eastAsia="ja-JP"/>
                    </w:rPr>
                    <w:t>, if any, ongoing Random Access procedure due to a pending SR for BSR</w:t>
                  </w:r>
                  <w:r w:rsidRPr="00F776BA">
                    <w:rPr>
                      <w:rFonts w:eastAsia="Times New Roman"/>
                      <w:lang w:eastAsia="ja-JP"/>
                    </w:rPr>
                    <w:t>, which was initiated by the MAC entity prior to the MAC PDU assembly and which has no valid PUCCH resources configured, if:</w:t>
                  </w:r>
                </w:p>
                <w:p w14:paraId="5DE5766F" w14:textId="77777777" w:rsidR="00F776BA" w:rsidRPr="00F776BA" w:rsidRDefault="00F776BA" w:rsidP="00F776BA">
                  <w:pPr>
                    <w:overflowPunct w:val="0"/>
                    <w:autoSpaceDE w:val="0"/>
                    <w:autoSpaceDN w:val="0"/>
                    <w:adjustRightInd w:val="0"/>
                    <w:ind w:left="568" w:hanging="284"/>
                    <w:textAlignment w:val="baseline"/>
                    <w:rPr>
                      <w:rFonts w:eastAsia="Times New Roman"/>
                      <w:lang w:eastAsia="ja-JP"/>
                    </w:rPr>
                  </w:pPr>
                  <w:r w:rsidRPr="00F776BA">
                    <w:rPr>
                      <w:rFonts w:eastAsia="Times New Roman"/>
                      <w:lang w:eastAsia="ja-JP"/>
                    </w:rPr>
                    <w:t>-</w:t>
                  </w:r>
                  <w:r w:rsidRPr="00F776BA">
                    <w:rPr>
                      <w:rFonts w:eastAsia="Times New Roman"/>
                      <w:lang w:eastAsia="ja-JP"/>
                    </w:rPr>
                    <w:tab/>
                    <w:t xml:space="preserve">a MAC PDU is transmitted using a UL grant other than a UL grant provided by Random Access Response or a UL grant determined as specified in clause 5.1.2a for the transmission of the MSGA payload, and this PDU includes a BSR MAC CE which contains buffer status up to (and </w:t>
                  </w:r>
                  <w:r w:rsidRPr="00F776BA">
                    <w:rPr>
                      <w:rFonts w:eastAsia="Times New Roman"/>
                      <w:lang w:eastAsia="ja-JP"/>
                    </w:rPr>
                    <w:lastRenderedPageBreak/>
                    <w:t>including) the last event that triggered a BSR (see clause 5.4.5) prior to the MAC PDU assembly; or</w:t>
                  </w:r>
                </w:p>
                <w:p w14:paraId="2E639899" w14:textId="007E8EAD" w:rsidR="00F776BA" w:rsidRDefault="00F776BA" w:rsidP="00602BF2">
                  <w:pPr>
                    <w:overflowPunct w:val="0"/>
                    <w:autoSpaceDE w:val="0"/>
                    <w:autoSpaceDN w:val="0"/>
                    <w:adjustRightInd w:val="0"/>
                    <w:ind w:left="568" w:hanging="284"/>
                    <w:textAlignment w:val="baseline"/>
                    <w:rPr>
                      <w:noProof/>
                      <w:lang w:eastAsia="zh-CN"/>
                    </w:rPr>
                  </w:pPr>
                  <w:r w:rsidRPr="00F776BA">
                    <w:rPr>
                      <w:rFonts w:eastAsia="Times New Roman"/>
                      <w:lang w:eastAsia="ja-JP"/>
                    </w:rPr>
                    <w:t>-</w:t>
                  </w:r>
                  <w:r w:rsidRPr="00F776BA">
                    <w:rPr>
                      <w:rFonts w:eastAsia="Times New Roman"/>
                      <w:lang w:eastAsia="ja-JP"/>
                    </w:rPr>
                    <w:tab/>
                    <w:t>the UL grant(s) can accommodate all pending data available for transmission</w:t>
                  </w:r>
                  <w:r>
                    <w:rPr>
                      <w:rFonts w:eastAsia="Times New Roman"/>
                      <w:lang w:eastAsia="ja-JP"/>
                    </w:rPr>
                    <w:t>.</w:t>
                  </w:r>
                </w:p>
              </w:tc>
            </w:tr>
          </w:tbl>
          <w:p w14:paraId="71DC4A49" w14:textId="6AA31B0F" w:rsidR="006B71F2" w:rsidRDefault="004955A2" w:rsidP="004955A2">
            <w:pPr>
              <w:pStyle w:val="CRCoverPage"/>
              <w:tabs>
                <w:tab w:val="left" w:pos="1456"/>
              </w:tabs>
              <w:spacing w:beforeLines="50" w:before="120"/>
              <w:rPr>
                <w:noProof/>
                <w:lang w:eastAsia="zh-CN"/>
              </w:rPr>
            </w:pPr>
            <w:r>
              <w:rPr>
                <w:noProof/>
                <w:lang w:eastAsia="zh-CN"/>
              </w:rPr>
              <w:lastRenderedPageBreak/>
              <w:t xml:space="preserve">However, the above statement cannot solve the issues, since </w:t>
            </w:r>
            <w:r w:rsidRPr="004955A2">
              <w:rPr>
                <w:noProof/>
                <w:lang w:eastAsia="zh-CN"/>
              </w:rPr>
              <w:t xml:space="preserve">it </w:t>
            </w:r>
            <w:r>
              <w:rPr>
                <w:noProof/>
                <w:lang w:eastAsia="zh-CN"/>
              </w:rPr>
              <w:t>can only</w:t>
            </w:r>
            <w:r w:rsidRPr="004955A2">
              <w:rPr>
                <w:noProof/>
                <w:lang w:eastAsia="zh-CN"/>
              </w:rPr>
              <w:t xml:space="preserve"> “stop ongo</w:t>
            </w:r>
            <w:r w:rsidR="00A94F35">
              <w:rPr>
                <w:noProof/>
                <w:lang w:eastAsia="zh-CN"/>
              </w:rPr>
              <w:t>ing RACH” on BWP#1 after receiving</w:t>
            </w:r>
            <w:r w:rsidRPr="004955A2">
              <w:rPr>
                <w:noProof/>
                <w:lang w:eastAsia="zh-CN"/>
              </w:rPr>
              <w:t xml:space="preserve"> </w:t>
            </w:r>
            <w:r w:rsidR="006477A2">
              <w:rPr>
                <w:noProof/>
                <w:lang w:eastAsia="zh-CN"/>
              </w:rPr>
              <w:t xml:space="preserve">a </w:t>
            </w:r>
            <w:r w:rsidRPr="004955A2">
              <w:rPr>
                <w:noProof/>
                <w:lang w:eastAsia="zh-CN"/>
              </w:rPr>
              <w:t xml:space="preserve">UL grant. But, still, </w:t>
            </w:r>
            <w:r w:rsidR="00A94F35">
              <w:rPr>
                <w:noProof/>
                <w:lang w:eastAsia="zh-CN"/>
              </w:rPr>
              <w:t xml:space="preserve">the </w:t>
            </w:r>
            <w:r w:rsidRPr="004955A2">
              <w:rPr>
                <w:noProof/>
                <w:lang w:eastAsia="zh-CN"/>
              </w:rPr>
              <w:t xml:space="preserve">UE has to initiate RACH on BWP#1, which immediately triggers the BWP switching to BWP#0, even before </w:t>
            </w:r>
            <w:r w:rsidR="00A94F35">
              <w:rPr>
                <w:noProof/>
                <w:lang w:eastAsia="zh-CN"/>
              </w:rPr>
              <w:t>the network</w:t>
            </w:r>
            <w:r w:rsidRPr="004955A2">
              <w:rPr>
                <w:noProof/>
                <w:lang w:eastAsia="zh-CN"/>
              </w:rPr>
              <w:t xml:space="preserve"> allocates </w:t>
            </w:r>
            <w:r w:rsidR="006477A2">
              <w:rPr>
                <w:noProof/>
                <w:lang w:eastAsia="zh-CN"/>
              </w:rPr>
              <w:t xml:space="preserve">the </w:t>
            </w:r>
            <w:r w:rsidRPr="004955A2">
              <w:rPr>
                <w:noProof/>
                <w:lang w:eastAsia="zh-CN"/>
              </w:rPr>
              <w:t>UL grant on BWP#1.</w:t>
            </w:r>
          </w:p>
          <w:p w14:paraId="708AA7DE" w14:textId="64ADBDA0" w:rsidR="00F776BA" w:rsidRPr="005E5E16" w:rsidRDefault="008A280B" w:rsidP="00F776BA">
            <w:pPr>
              <w:pStyle w:val="CRCoverPage"/>
              <w:spacing w:beforeLines="50" w:before="120"/>
              <w:rPr>
                <w:noProof/>
                <w:lang w:eastAsia="zh-CN"/>
              </w:rPr>
            </w:pPr>
            <w:r>
              <w:rPr>
                <w:noProof/>
                <w:lang w:eastAsia="zh-CN"/>
              </w:rPr>
              <w:t xml:space="preserve">Therefore, the </w:t>
            </w:r>
            <w:r w:rsidR="00C3261B">
              <w:rPr>
                <w:noProof/>
                <w:lang w:eastAsia="zh-CN"/>
              </w:rPr>
              <w:t xml:space="preserve">first statement in </w:t>
            </w:r>
            <w:r w:rsidR="00936C78">
              <w:rPr>
                <w:noProof/>
                <w:lang w:eastAsia="zh-CN"/>
              </w:rPr>
              <w:t>M</w:t>
            </w:r>
            <w:r w:rsidR="00C3261B">
              <w:rPr>
                <w:noProof/>
                <w:lang w:eastAsia="zh-CN"/>
              </w:rPr>
              <w:t>A</w:t>
            </w:r>
            <w:r w:rsidR="00936C78">
              <w:rPr>
                <w:noProof/>
                <w:lang w:eastAsia="zh-CN"/>
              </w:rPr>
              <w:t>C spec should be updated to allow the RedCap UEs to not initiate RACH again a</w:t>
            </w:r>
            <w:r w:rsidR="00936C78" w:rsidRPr="00936C78">
              <w:rPr>
                <w:noProof/>
                <w:lang w:eastAsia="zh-CN"/>
              </w:rPr>
              <w:t>fter BWP switching</w:t>
            </w:r>
            <w:r w:rsidR="00490A0C">
              <w:rPr>
                <w:rFonts w:hint="eastAsia"/>
                <w:noProof/>
                <w:lang w:eastAsia="zh-CN"/>
              </w:rPr>
              <w:t>.</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5E5D7" w14:textId="38953493" w:rsidR="00071AC9" w:rsidRDefault="00661EFA" w:rsidP="006A0FED">
            <w:pPr>
              <w:pStyle w:val="CRCoverPage"/>
              <w:rPr>
                <w:noProof/>
                <w:lang w:eastAsia="zh-CN"/>
              </w:rPr>
            </w:pPr>
            <w:r>
              <w:rPr>
                <w:noProof/>
                <w:lang w:eastAsia="zh-CN"/>
              </w:rPr>
              <w:t>Add one NOTE</w:t>
            </w:r>
            <w:r w:rsidR="008B364F">
              <w:rPr>
                <w:noProof/>
                <w:lang w:eastAsia="zh-CN"/>
              </w:rPr>
              <w:t xml:space="preserve"> to allow </w:t>
            </w:r>
            <w:r w:rsidR="00F0035D">
              <w:rPr>
                <w:noProof/>
                <w:lang w:eastAsia="zh-CN"/>
              </w:rPr>
              <w:t xml:space="preserve">that </w:t>
            </w:r>
            <w:r w:rsidR="008B364F">
              <w:rPr>
                <w:noProof/>
                <w:lang w:eastAsia="zh-CN"/>
              </w:rPr>
              <w:t xml:space="preserve">the RedCap UEs </w:t>
            </w:r>
            <w:r w:rsidR="00F0035D">
              <w:rPr>
                <w:noProof/>
                <w:lang w:eastAsia="zh-CN"/>
              </w:rPr>
              <w:t>does not have to</w:t>
            </w:r>
            <w:r w:rsidR="008B364F">
              <w:rPr>
                <w:noProof/>
                <w:lang w:eastAsia="zh-CN"/>
              </w:rPr>
              <w:t xml:space="preserve"> initiate</w:t>
            </w:r>
            <w:r w:rsidR="00F0035D">
              <w:rPr>
                <w:noProof/>
                <w:lang w:eastAsia="zh-CN"/>
              </w:rPr>
              <w:t xml:space="preserve"> uncessary</w:t>
            </w:r>
            <w:r w:rsidR="008B364F">
              <w:rPr>
                <w:noProof/>
                <w:lang w:eastAsia="zh-CN"/>
              </w:rPr>
              <w:t xml:space="preserve"> RACH again a</w:t>
            </w:r>
            <w:r w:rsidR="008B364F" w:rsidRPr="00936C78">
              <w:rPr>
                <w:noProof/>
                <w:lang w:eastAsia="zh-CN"/>
              </w:rPr>
              <w:t xml:space="preserve">fter </w:t>
            </w:r>
            <w:r w:rsidR="00F0035D">
              <w:rPr>
                <w:noProof/>
                <w:lang w:eastAsia="zh-CN"/>
              </w:rPr>
              <w:t xml:space="preserve">RRC-triggered </w:t>
            </w:r>
            <w:r w:rsidR="008B364F" w:rsidRPr="00936C78">
              <w:rPr>
                <w:noProof/>
                <w:lang w:eastAsia="zh-CN"/>
              </w:rPr>
              <w:t>BWP switching</w:t>
            </w:r>
            <w:r w:rsidR="008B364F">
              <w:rPr>
                <w:noProof/>
                <w:lang w:eastAsia="zh-CN"/>
              </w:rPr>
              <w:t>:</w:t>
            </w:r>
          </w:p>
          <w:p w14:paraId="1578BAF0" w14:textId="7F2B0E34" w:rsidR="00BA2650" w:rsidRPr="00661EFA" w:rsidRDefault="00661EFA" w:rsidP="00661EFA">
            <w:pPr>
              <w:keepLines/>
              <w:overflowPunct w:val="0"/>
              <w:autoSpaceDE w:val="0"/>
              <w:autoSpaceDN w:val="0"/>
              <w:adjustRightInd w:val="0"/>
              <w:ind w:left="1135" w:hanging="851"/>
              <w:textAlignment w:val="baseline"/>
              <w:rPr>
                <w:rFonts w:eastAsia="Malgun Gothic"/>
                <w:lang w:eastAsia="ko-KR"/>
              </w:rPr>
            </w:pPr>
            <w:r>
              <w:rPr>
                <w:rFonts w:eastAsia="Times New Roman"/>
                <w:lang w:eastAsia="ko-KR"/>
              </w:rPr>
              <w:t>NOTE:</w:t>
            </w:r>
            <w:r>
              <w:rPr>
                <w:rFonts w:eastAsia="Times New Roman"/>
                <w:lang w:eastAsia="ko-KR"/>
              </w:rPr>
              <w:tab/>
            </w:r>
            <w:r w:rsidRPr="00AC69C8">
              <w:rPr>
                <w:rFonts w:eastAsia="Times New Roman"/>
                <w:lang w:eastAsia="ko-KR"/>
              </w:rPr>
              <w:t>If the UE is a RedCap UE, the MAC entity may initiate a Random Access procedure after performing the BWP switching</w:t>
            </w:r>
            <w:r>
              <w:rPr>
                <w:rFonts w:eastAsia="Times New Roman"/>
                <w:lang w:eastAsia="ko-KR"/>
              </w:rPr>
              <w:t>.</w:t>
            </w:r>
          </w:p>
          <w:p w14:paraId="2E00D4F8" w14:textId="77777777" w:rsidR="005F506F" w:rsidRDefault="005F506F" w:rsidP="00BA2650">
            <w:pPr>
              <w:spacing w:after="0"/>
              <w:ind w:left="100"/>
              <w:rPr>
                <w:rFonts w:ascii="Arial" w:eastAsia="宋体" w:hAnsi="Arial"/>
                <w:b/>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27EF2BA7" w:rsidR="00BA2650" w:rsidRPr="00B95965" w:rsidRDefault="008A7289" w:rsidP="00BA2650">
            <w:pPr>
              <w:spacing w:after="0"/>
              <w:ind w:left="100"/>
              <w:rPr>
                <w:rFonts w:ascii="Arial" w:eastAsia="宋体" w:hAnsi="Arial"/>
                <w:noProof/>
                <w:lang w:val="fr-CA" w:eastAsia="zh-CN"/>
              </w:rPr>
            </w:pPr>
            <w:r>
              <w:rPr>
                <w:rFonts w:ascii="Arial" w:eastAsia="宋体" w:hAnsi="Arial"/>
                <w:noProof/>
                <w:lang w:val="fr-CA" w:eastAsia="zh-CN"/>
              </w:rPr>
              <w:t>Standalone</w:t>
            </w:r>
          </w:p>
          <w:p w14:paraId="32E20F4F" w14:textId="77777777" w:rsidR="00BA2650" w:rsidRPr="00B95965" w:rsidRDefault="00BA2650" w:rsidP="00BA2650">
            <w:pPr>
              <w:spacing w:after="0"/>
              <w:ind w:left="102"/>
              <w:rPr>
                <w:rFonts w:ascii="Arial" w:eastAsia="宋体" w:hAnsi="Arial"/>
                <w:noProof/>
                <w:u w:val="single"/>
                <w:lang w:val="fr-CA"/>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1F530B0D" w:rsidR="00BA2650" w:rsidRPr="00BA2650" w:rsidRDefault="00BF5A6A" w:rsidP="00BA2650">
            <w:pPr>
              <w:spacing w:after="0"/>
              <w:ind w:left="100"/>
              <w:rPr>
                <w:rFonts w:ascii="Arial" w:eastAsia="宋体" w:hAnsi="Arial"/>
                <w:noProof/>
                <w:lang w:eastAsia="zh-CN"/>
              </w:rPr>
            </w:pPr>
            <w:r w:rsidRPr="00BF5A6A">
              <w:rPr>
                <w:rFonts w:ascii="Arial" w:eastAsia="宋体" w:hAnsi="Arial"/>
                <w:noProof/>
                <w:lang w:eastAsia="zh-CN"/>
              </w:rPr>
              <w:t>Random Access</w:t>
            </w:r>
            <w:r>
              <w:rPr>
                <w:rFonts w:ascii="Arial" w:eastAsia="宋体" w:hAnsi="Arial"/>
                <w:noProof/>
                <w:lang w:eastAsia="zh-CN"/>
              </w:rPr>
              <w:t>, BWP switching</w:t>
            </w:r>
            <w:r w:rsidR="00F0035D">
              <w:rPr>
                <w:rFonts w:ascii="Arial" w:eastAsia="宋体" w:hAnsi="Arial"/>
                <w:noProof/>
                <w:lang w:eastAsia="zh-CN"/>
              </w:rPr>
              <w:t>, RedCap</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07C90D75" w14:textId="0C1E2C10" w:rsidR="00BA2650" w:rsidRPr="00BA2650" w:rsidRDefault="00BA2650" w:rsidP="00BA2650">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sidR="008B1DA3">
              <w:rPr>
                <w:rFonts w:ascii="Arial" w:eastAsia="宋体" w:hAnsi="Arial"/>
                <w:noProof/>
                <w:lang w:eastAsia="zh-CN"/>
              </w:rPr>
              <w:t xml:space="preserve"> there is no inter-operability issue</w:t>
            </w:r>
            <w:r w:rsidRPr="00BA2650">
              <w:rPr>
                <w:rFonts w:ascii="Arial" w:eastAsia="宋体" w:hAnsi="Arial"/>
                <w:noProof/>
                <w:lang w:eastAsia="zh-CN"/>
              </w:rPr>
              <w:t>.</w:t>
            </w:r>
          </w:p>
          <w:p w14:paraId="31C656EC" w14:textId="30179EB4" w:rsidR="00BA2650" w:rsidRDefault="00BA2650" w:rsidP="00F537F2">
            <w:pPr>
              <w:pStyle w:val="CRCoverPage"/>
              <w:ind w:left="102"/>
              <w:rPr>
                <w:noProof/>
                <w:lang w:eastAsia="zh-CN"/>
              </w:rPr>
            </w:pPr>
            <w:r w:rsidRPr="00BA2650">
              <w:rPr>
                <w:rFonts w:eastAsia="宋体"/>
                <w:noProof/>
                <w:lang w:eastAsia="zh-CN"/>
              </w:rPr>
              <w:t xml:space="preserve">If the network is implemented according to this CR while the UE is not, </w:t>
            </w:r>
            <w:r w:rsidR="00BF5A6A">
              <w:rPr>
                <w:rFonts w:eastAsia="宋体"/>
                <w:noProof/>
                <w:lang w:eastAsia="zh-CN"/>
              </w:rPr>
              <w:t>there is no inter-operability issue</w:t>
            </w:r>
            <w:r w:rsidR="00BF5A6A" w:rsidRPr="00BA2650">
              <w:rPr>
                <w:rFonts w:eastAsia="宋体"/>
                <w:noProof/>
                <w:lang w:eastAsia="zh-CN"/>
              </w:rPr>
              <w:t>.</w:t>
            </w:r>
            <w:r w:rsidR="006745B8">
              <w:rPr>
                <w:rFonts w:eastAsia="宋体"/>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4EE741" w14:textId="309EBC39" w:rsidR="009C504E" w:rsidRDefault="005A7D42" w:rsidP="006477A2">
            <w:pPr>
              <w:pStyle w:val="CRCoverPage"/>
              <w:ind w:left="102"/>
              <w:rPr>
                <w:noProof/>
                <w:lang w:eastAsia="zh-CN"/>
              </w:rPr>
            </w:pPr>
            <w:r>
              <w:rPr>
                <w:noProof/>
                <w:lang w:eastAsia="zh-CN"/>
              </w:rPr>
              <w:t>T</w:t>
            </w:r>
            <w:r w:rsidRPr="005A7D42">
              <w:rPr>
                <w:noProof/>
                <w:lang w:eastAsia="zh-CN"/>
              </w:rPr>
              <w:t xml:space="preserve">he UE </w:t>
            </w:r>
            <w:r w:rsidR="006B5C37">
              <w:rPr>
                <w:noProof/>
                <w:lang w:eastAsia="zh-CN"/>
              </w:rPr>
              <w:t>may</w:t>
            </w:r>
            <w:r>
              <w:rPr>
                <w:noProof/>
                <w:lang w:eastAsia="zh-CN"/>
              </w:rPr>
              <w:t xml:space="preserve"> switch</w:t>
            </w:r>
            <w:r w:rsidRPr="005A7D42">
              <w:rPr>
                <w:noProof/>
                <w:lang w:eastAsia="zh-CN"/>
              </w:rPr>
              <w:t xml:space="preserve"> back to BWP#0 from BWP#1 to </w:t>
            </w:r>
            <w:r w:rsidR="009C504E">
              <w:rPr>
                <w:noProof/>
                <w:lang w:eastAsia="zh-CN"/>
              </w:rPr>
              <w:t>perform</w:t>
            </w:r>
            <w:r w:rsidR="009C504E" w:rsidRPr="005A7D42">
              <w:rPr>
                <w:noProof/>
                <w:lang w:eastAsia="zh-CN"/>
              </w:rPr>
              <w:t xml:space="preserve"> </w:t>
            </w:r>
            <w:r w:rsidRPr="005A7D42">
              <w:rPr>
                <w:noProof/>
                <w:lang w:eastAsia="zh-CN"/>
              </w:rPr>
              <w:t xml:space="preserve">the RACH </w:t>
            </w:r>
            <w:r w:rsidR="009C504E">
              <w:rPr>
                <w:noProof/>
                <w:lang w:eastAsia="zh-CN"/>
              </w:rPr>
              <w:t xml:space="preserve">due to pending </w:t>
            </w:r>
            <w:r w:rsidRPr="005A7D42">
              <w:rPr>
                <w:noProof/>
                <w:lang w:eastAsia="zh-CN"/>
              </w:rPr>
              <w:t>SR, although BWP#1 is configured with SR PUCCH resources</w:t>
            </w:r>
            <w:r>
              <w:rPr>
                <w:noProof/>
                <w:lang w:eastAsia="zh-CN"/>
              </w:rPr>
              <w:t>, just</w:t>
            </w:r>
            <w:r w:rsidR="009C504E">
              <w:rPr>
                <w:noProof/>
                <w:lang w:eastAsia="zh-CN"/>
              </w:rPr>
              <w:t xml:space="preserve"> right</w:t>
            </w:r>
            <w:r>
              <w:rPr>
                <w:noProof/>
                <w:lang w:eastAsia="zh-CN"/>
              </w:rPr>
              <w:t xml:space="preserve"> after </w:t>
            </w:r>
            <w:r w:rsidR="006477A2">
              <w:rPr>
                <w:noProof/>
                <w:lang w:eastAsia="zh-CN"/>
              </w:rPr>
              <w:t>the network</w:t>
            </w:r>
            <w:r>
              <w:rPr>
                <w:noProof/>
                <w:lang w:eastAsia="zh-CN"/>
              </w:rPr>
              <w:t xml:space="preserve"> indicates the UE to switch to BWP#1</w:t>
            </w:r>
            <w:r w:rsidRPr="005A7D42">
              <w:rPr>
                <w:noProof/>
                <w:lang w:eastAsia="zh-CN"/>
              </w:rPr>
              <w:t>.</w:t>
            </w:r>
            <w:r>
              <w:rPr>
                <w:noProof/>
                <w:lang w:eastAsia="zh-CN"/>
              </w:rPr>
              <w:t xml:space="preserve"> </w:t>
            </w:r>
          </w:p>
          <w:p w14:paraId="5C4BEB44" w14:textId="7969EC75" w:rsidR="001E41F3" w:rsidRDefault="005A7D42" w:rsidP="009C504E">
            <w:pPr>
              <w:pStyle w:val="CRCoverPage"/>
              <w:ind w:left="102"/>
              <w:rPr>
                <w:noProof/>
                <w:lang w:eastAsia="zh-CN"/>
              </w:rPr>
            </w:pPr>
            <w:r>
              <w:rPr>
                <w:noProof/>
                <w:lang w:eastAsia="zh-CN"/>
              </w:rPr>
              <w:t xml:space="preserve">Moreover, </w:t>
            </w:r>
            <w:r w:rsidR="006B5C37">
              <w:rPr>
                <w:noProof/>
                <w:lang w:eastAsia="zh-CN"/>
              </w:rPr>
              <w:t>t</w:t>
            </w:r>
            <w:r w:rsidR="006B5C37" w:rsidRPr="006B5C37">
              <w:rPr>
                <w:noProof/>
                <w:lang w:eastAsia="zh-CN"/>
              </w:rPr>
              <w:t xml:space="preserve">he UE </w:t>
            </w:r>
            <w:r w:rsidR="006B5C37">
              <w:rPr>
                <w:noProof/>
                <w:lang w:eastAsia="zh-CN"/>
              </w:rPr>
              <w:t>may</w:t>
            </w:r>
            <w:r w:rsidR="006B5C37" w:rsidRPr="006B5C37">
              <w:rPr>
                <w:noProof/>
                <w:lang w:eastAsia="zh-CN"/>
              </w:rPr>
              <w:t xml:space="preserve"> fall into the infinite loop of “switching </w:t>
            </w:r>
            <w:r w:rsidR="009C504E" w:rsidRPr="006B5C37">
              <w:rPr>
                <w:noProof/>
                <w:lang w:eastAsia="zh-CN"/>
              </w:rPr>
              <w:t>from BWP#0</w:t>
            </w:r>
            <w:r w:rsidR="00BA0FD1">
              <w:rPr>
                <w:noProof/>
                <w:lang w:eastAsia="zh-CN"/>
              </w:rPr>
              <w:t xml:space="preserve"> </w:t>
            </w:r>
            <w:r w:rsidR="006B5C37" w:rsidRPr="006B5C37">
              <w:rPr>
                <w:noProof/>
                <w:lang w:eastAsia="zh-CN"/>
              </w:rPr>
              <w:t xml:space="preserve">to BWP#1 triggered by the RRCReconfiguration for BWP switching” and “switching </w:t>
            </w:r>
            <w:r w:rsidR="009C504E" w:rsidRPr="006B5C37">
              <w:rPr>
                <w:noProof/>
                <w:lang w:eastAsia="zh-CN"/>
              </w:rPr>
              <w:t>from BWP#1</w:t>
            </w:r>
            <w:r w:rsidR="006B5C37" w:rsidRPr="006B5C37">
              <w:rPr>
                <w:noProof/>
                <w:lang w:eastAsia="zh-CN"/>
              </w:rPr>
              <w:t>back to BWP#0 due to no RACH resources on BWP#1”.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8851E" w:rsidR="001E41F3" w:rsidRDefault="001F2A3F" w:rsidP="00F537F2">
            <w:pPr>
              <w:pStyle w:val="CRCoverPage"/>
              <w:spacing w:after="0"/>
              <w:ind w:left="100"/>
              <w:rPr>
                <w:noProof/>
                <w:lang w:eastAsia="zh-CN"/>
              </w:rPr>
            </w:pPr>
            <w:r>
              <w:rPr>
                <w:noProof/>
                <w:lang w:eastAsia="zh-CN"/>
              </w:rPr>
              <w:t>5.15.1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E4013C3" w14:textId="50268CCC" w:rsidR="00196DFF" w:rsidRPr="00196DFF" w:rsidRDefault="00196DFF" w:rsidP="00196DF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196DFF">
        <w:rPr>
          <w:rFonts w:eastAsia="宋体"/>
          <w:bCs/>
          <w:i/>
          <w:sz w:val="22"/>
          <w:szCs w:val="22"/>
          <w:lang w:val="en-US" w:eastAsia="zh-CN"/>
        </w:rPr>
        <w:lastRenderedPageBreak/>
        <w:t>Start of Change</w:t>
      </w:r>
      <w:r>
        <w:rPr>
          <w:noProof/>
          <w:lang w:eastAsia="zh-CN"/>
        </w:rPr>
        <w:t xml:space="preserve"> </w:t>
      </w:r>
    </w:p>
    <w:p w14:paraId="0AF3F375" w14:textId="77777777" w:rsidR="00AC69C8" w:rsidRPr="00AC69C8" w:rsidRDefault="00AC69C8" w:rsidP="00AC69C8">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4" w:name="_Toc146701167"/>
      <w:bookmarkStart w:id="5" w:name="_Toc37296220"/>
      <w:bookmarkStart w:id="6" w:name="_Toc46490347"/>
      <w:bookmarkStart w:id="7" w:name="_Toc52752042"/>
      <w:bookmarkStart w:id="8" w:name="_Toc52796504"/>
      <w:bookmarkStart w:id="9" w:name="_Toc139032290"/>
      <w:r w:rsidRPr="00AC69C8">
        <w:rPr>
          <w:rFonts w:ascii="Arial" w:eastAsia="Times New Roman" w:hAnsi="Arial"/>
          <w:sz w:val="28"/>
          <w:lang w:eastAsia="ja-JP"/>
        </w:rPr>
        <w:t>5.15.1</w:t>
      </w:r>
      <w:r w:rsidRPr="00AC69C8">
        <w:rPr>
          <w:rFonts w:ascii="Arial" w:eastAsia="Times New Roman" w:hAnsi="Arial"/>
          <w:sz w:val="28"/>
          <w:lang w:eastAsia="ja-JP"/>
        </w:rPr>
        <w:tab/>
        <w:t>Downlink and Uplink</w:t>
      </w:r>
      <w:bookmarkEnd w:id="4"/>
    </w:p>
    <w:p w14:paraId="4BCF823B" w14:textId="77777777" w:rsidR="00AC69C8" w:rsidRPr="00AC69C8" w:rsidRDefault="00AC69C8" w:rsidP="00AC69C8">
      <w:pPr>
        <w:overflowPunct w:val="0"/>
        <w:autoSpaceDE w:val="0"/>
        <w:autoSpaceDN w:val="0"/>
        <w:adjustRightInd w:val="0"/>
        <w:textAlignment w:val="baseline"/>
        <w:rPr>
          <w:rFonts w:eastAsia="Times New Roman"/>
          <w:lang w:eastAsia="ko-KR"/>
        </w:rPr>
      </w:pPr>
      <w:r w:rsidRPr="00AC69C8">
        <w:rPr>
          <w:rFonts w:eastAsia="Times New Roman"/>
          <w:lang w:eastAsia="ko-KR"/>
        </w:rPr>
        <w:t>In addition to clause 12 of TS 38.213 [6], this clause specifies requirements on BWP operation.</w:t>
      </w:r>
    </w:p>
    <w:p w14:paraId="72C3EA25" w14:textId="77777777" w:rsidR="00AC69C8" w:rsidRPr="00AC69C8" w:rsidRDefault="00AC69C8" w:rsidP="00AC69C8">
      <w:pPr>
        <w:overflowPunct w:val="0"/>
        <w:autoSpaceDE w:val="0"/>
        <w:autoSpaceDN w:val="0"/>
        <w:adjustRightInd w:val="0"/>
        <w:textAlignment w:val="baseline"/>
        <w:rPr>
          <w:rFonts w:eastAsia="Times New Roman"/>
          <w:lang w:eastAsia="ko-KR"/>
        </w:rPr>
      </w:pPr>
      <w:r w:rsidRPr="00AC69C8">
        <w:rPr>
          <w:rFonts w:eastAsia="Times New Roman"/>
          <w:lang w:eastAsia="ko-KR"/>
        </w:rPr>
        <w:t>A Serving Cell may be configured with one or multiple BWPs, and the maximum number of BWP per Serving Cell is specified in TS 38.213 [6].</w:t>
      </w:r>
    </w:p>
    <w:p w14:paraId="60FA900A" w14:textId="77777777" w:rsidR="00AC69C8" w:rsidRPr="00AC69C8" w:rsidRDefault="00AC69C8" w:rsidP="00AC69C8">
      <w:pPr>
        <w:overflowPunct w:val="0"/>
        <w:autoSpaceDE w:val="0"/>
        <w:autoSpaceDN w:val="0"/>
        <w:adjustRightInd w:val="0"/>
        <w:textAlignment w:val="baseline"/>
        <w:rPr>
          <w:rFonts w:eastAsia="Times New Roman"/>
          <w:lang w:eastAsia="ko-KR"/>
        </w:rPr>
      </w:pPr>
      <w:r w:rsidRPr="00AC69C8">
        <w:rPr>
          <w:rFonts w:eastAsia="Times New Roman"/>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AC69C8">
        <w:rPr>
          <w:rFonts w:eastAsia="Times New Roman"/>
          <w:i/>
          <w:lang w:eastAsia="ko-KR"/>
        </w:rPr>
        <w:t>bwp-InactivityTimer</w:t>
      </w:r>
      <w:r w:rsidRPr="00AC69C8">
        <w:rPr>
          <w:rFonts w:eastAsia="Times New Roman"/>
          <w:lang w:eastAsia="ko-KR"/>
        </w:rPr>
        <w:t xml:space="preserve">, by RRC signalling, or by the MAC entity itself upon initiation of Random Access procedure or upon detection of consistent LBT failure on SpCell. Upon RRC (re-)configuration of </w:t>
      </w:r>
      <w:r w:rsidRPr="00AC69C8">
        <w:rPr>
          <w:rFonts w:eastAsia="Times New Roman"/>
          <w:i/>
          <w:lang w:eastAsia="ko-KR"/>
        </w:rPr>
        <w:t>firstActiveDownlinkBWP-Id</w:t>
      </w:r>
      <w:r w:rsidRPr="00AC69C8">
        <w:rPr>
          <w:rFonts w:eastAsia="Times New Roman"/>
          <w:lang w:eastAsia="ko-KR"/>
        </w:rPr>
        <w:t xml:space="preserve"> </w:t>
      </w:r>
      <w:r w:rsidRPr="00AC69C8">
        <w:rPr>
          <w:rFonts w:eastAsia="Times New Roman"/>
          <w:lang w:eastAsia="zh-CN"/>
        </w:rPr>
        <w:t>and/or</w:t>
      </w:r>
      <w:r w:rsidRPr="00AC69C8">
        <w:rPr>
          <w:rFonts w:eastAsia="Times New Roman"/>
          <w:lang w:eastAsia="ko-KR"/>
        </w:rPr>
        <w:t xml:space="preserve"> </w:t>
      </w:r>
      <w:r w:rsidRPr="00AC69C8">
        <w:rPr>
          <w:rFonts w:eastAsia="Times New Roman"/>
          <w:i/>
          <w:lang w:eastAsia="ko-KR"/>
        </w:rPr>
        <w:t>firstActiveUplinkBWP-Id</w:t>
      </w:r>
      <w:r w:rsidRPr="00AC69C8">
        <w:rPr>
          <w:rFonts w:eastAsia="Times New Roman"/>
          <w:lang w:eastAsia="ko-KR"/>
        </w:rPr>
        <w:t xml:space="preserve"> for SpCell except for PSCell when SCG is deactivated (see clause 5.29) or activation of an SCell, the DL BWP and/or UL BWP indicated by </w:t>
      </w:r>
      <w:r w:rsidRPr="00AC69C8">
        <w:rPr>
          <w:rFonts w:eastAsia="Times New Roman"/>
          <w:i/>
          <w:lang w:eastAsia="ko-KR"/>
        </w:rPr>
        <w:t>firstActiveDownlinkBWP-Id</w:t>
      </w:r>
      <w:r w:rsidRPr="00AC69C8">
        <w:rPr>
          <w:rFonts w:eastAsia="Times New Roman"/>
          <w:lang w:eastAsia="ko-KR"/>
        </w:rPr>
        <w:t xml:space="preserve"> and/or </w:t>
      </w:r>
      <w:r w:rsidRPr="00AC69C8">
        <w:rPr>
          <w:rFonts w:eastAsia="Times New Roman"/>
          <w:i/>
          <w:lang w:eastAsia="ko-KR"/>
        </w:rPr>
        <w:t>firstActiveUplinkBWP-Id</w:t>
      </w:r>
      <w:r w:rsidRPr="00AC69C8">
        <w:rPr>
          <w:rFonts w:eastAsia="Times New Roman"/>
          <w:lang w:eastAsia="ko-KR"/>
        </w:rPr>
        <w:t xml:space="preserve"> respectively (as specified in TS 38.331 [5]) is active without receiving PDCCH indicating a downlink assignment or an uplink grant. Upon RRC (re-)configuration of </w:t>
      </w:r>
      <w:r w:rsidRPr="00AC69C8">
        <w:rPr>
          <w:rFonts w:eastAsia="Times New Roman"/>
          <w:i/>
          <w:iCs/>
          <w:lang w:eastAsia="ko-KR"/>
        </w:rPr>
        <w:t>firstActiveDownlinkBWP-Id</w:t>
      </w:r>
      <w:r w:rsidRPr="00AC69C8">
        <w:rPr>
          <w:rFonts w:eastAsia="Times New Roman"/>
          <w:lang w:eastAsia="ko-KR"/>
        </w:rPr>
        <w:t xml:space="preserve"> for PSCell when SCG is deactivated, the DL BWP is switched to the </w:t>
      </w:r>
      <w:r w:rsidRPr="00AC69C8">
        <w:rPr>
          <w:rFonts w:eastAsia="Times New Roman"/>
          <w:i/>
          <w:iCs/>
          <w:lang w:eastAsia="ko-KR"/>
        </w:rPr>
        <w:t>firstActiveDownlinkBWP-Id</w:t>
      </w:r>
      <w:r w:rsidRPr="00AC69C8">
        <w:rPr>
          <w:rFonts w:eastAsia="Times New Roman"/>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0774C08E" w14:textId="77777777" w:rsidR="00AC69C8" w:rsidRPr="00AC69C8" w:rsidRDefault="00AC69C8" w:rsidP="00AC69C8">
      <w:pPr>
        <w:overflowPunct w:val="0"/>
        <w:autoSpaceDE w:val="0"/>
        <w:autoSpaceDN w:val="0"/>
        <w:adjustRightInd w:val="0"/>
        <w:textAlignment w:val="baseline"/>
        <w:rPr>
          <w:rFonts w:eastAsia="Times New Roman"/>
          <w:lang w:eastAsia="ko-KR"/>
        </w:rPr>
      </w:pPr>
      <w:r w:rsidRPr="00AC69C8">
        <w:rPr>
          <w:rFonts w:eastAsia="Times New Roman"/>
          <w:lang w:eastAsia="zh-CN"/>
        </w:rPr>
        <w:t xml:space="preserve">For each SCell a dormant BWP may be configured with </w:t>
      </w:r>
      <w:r w:rsidRPr="00AC69C8">
        <w:rPr>
          <w:rFonts w:eastAsia="Times New Roman"/>
          <w:i/>
          <w:lang w:eastAsia="zh-CN"/>
        </w:rPr>
        <w:t>dormantBWP-Id</w:t>
      </w:r>
      <w:r w:rsidRPr="00AC69C8">
        <w:rPr>
          <w:rFonts w:eastAsia="Times New Roman"/>
          <w:lang w:eastAsia="zh-CN"/>
        </w:rPr>
        <w:t xml:space="preserve"> </w:t>
      </w:r>
      <w:r w:rsidRPr="00AC69C8">
        <w:rPr>
          <w:rFonts w:eastAsia="Times New Roman"/>
          <w:iCs/>
          <w:lang w:eastAsia="zh-CN"/>
        </w:rPr>
        <w:t xml:space="preserve">by </w:t>
      </w:r>
      <w:r w:rsidRPr="00AC69C8">
        <w:rPr>
          <w:rFonts w:eastAsia="Times New Roman"/>
          <w:lang w:eastAsia="zh-CN"/>
        </w:rPr>
        <w:t>RRC signalling as described in TS 38.331 [5]</w:t>
      </w:r>
      <w:r w:rsidRPr="00AC69C8">
        <w:rPr>
          <w:rFonts w:eastAsia="Times New Roman"/>
          <w:iCs/>
          <w:lang w:eastAsia="zh-CN"/>
        </w:rPr>
        <w:t>.</w:t>
      </w:r>
      <w:r w:rsidRPr="00AC69C8">
        <w:rPr>
          <w:rFonts w:eastAsia="Times New Roman"/>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AC69C8">
        <w:rPr>
          <w:rFonts w:eastAsia="Times New Roman"/>
          <w:i/>
          <w:iCs/>
          <w:lang w:eastAsia="zh-CN"/>
        </w:rPr>
        <w:t>firstOutsideActiveTimeBWP-Id</w:t>
      </w:r>
      <w:r w:rsidRPr="00AC69C8">
        <w:rPr>
          <w:rFonts w:eastAsia="Times New Roman"/>
          <w:lang w:eastAsia="zh-CN"/>
        </w:rPr>
        <w:t xml:space="preserve"> or by </w:t>
      </w:r>
      <w:r w:rsidRPr="00AC69C8">
        <w:rPr>
          <w:rFonts w:eastAsia="Times New Roman"/>
          <w:i/>
          <w:iCs/>
          <w:lang w:eastAsia="zh-CN"/>
        </w:rPr>
        <w:t>firstWithinActiveTimeBWP-Id</w:t>
      </w:r>
      <w:r w:rsidRPr="00AC69C8">
        <w:rPr>
          <w:rFonts w:ascii="Courier New" w:eastAsia="Times New Roman" w:hAnsi="Courier New"/>
          <w:sz w:val="16"/>
          <w:lang w:eastAsia="en-GB"/>
        </w:rPr>
        <w:t xml:space="preserve"> </w:t>
      </w:r>
      <w:r w:rsidRPr="00AC69C8">
        <w:rPr>
          <w:rFonts w:eastAsia="Times New Roman"/>
          <w:lang w:eastAsia="zh-CN"/>
        </w:rPr>
        <w:t xml:space="preserve">(as specified in TS 38.331 [5] and </w:t>
      </w:r>
      <w:r w:rsidRPr="00AC69C8">
        <w:rPr>
          <w:rFonts w:eastAsia="Times New Roman"/>
          <w:lang w:eastAsia="ko-KR"/>
        </w:rPr>
        <w:t>TS 38.213 [6]</w:t>
      </w:r>
      <w:r w:rsidRPr="00AC69C8">
        <w:rPr>
          <w:rFonts w:eastAsia="Times New Roman"/>
          <w:lang w:eastAsia="zh-CN"/>
        </w:rPr>
        <w:t xml:space="preserve">) is activated. Upon reception of the PDCCH indicating entering dormant BWP, the DL BWP indicated by </w:t>
      </w:r>
      <w:r w:rsidRPr="00AC69C8">
        <w:rPr>
          <w:rFonts w:eastAsia="Times New Roman"/>
          <w:i/>
          <w:lang w:eastAsia="zh-CN"/>
        </w:rPr>
        <w:t>dormantBWP-Id</w:t>
      </w:r>
      <w:r w:rsidRPr="00AC69C8">
        <w:rPr>
          <w:rFonts w:eastAsia="Times New Roman"/>
          <w:lang w:eastAsia="zh-CN"/>
        </w:rPr>
        <w:t xml:space="preserve"> (as specified in TS 38.331 [5]) is activated. The dormant BWP configuration for SpCell or PUCCH SCell is not supported.</w:t>
      </w:r>
    </w:p>
    <w:p w14:paraId="250BB0CC" w14:textId="77777777" w:rsidR="00AC69C8" w:rsidRPr="00AC69C8" w:rsidRDefault="00AC69C8" w:rsidP="00AC69C8">
      <w:pPr>
        <w:overflowPunct w:val="0"/>
        <w:autoSpaceDE w:val="0"/>
        <w:autoSpaceDN w:val="0"/>
        <w:adjustRightInd w:val="0"/>
        <w:textAlignment w:val="baseline"/>
        <w:rPr>
          <w:rFonts w:eastAsia="Times New Roman"/>
          <w:lang w:eastAsia="ko-KR"/>
        </w:rPr>
      </w:pPr>
      <w:r w:rsidRPr="00AC69C8">
        <w:rPr>
          <w:rFonts w:eastAsia="Times New Roman"/>
          <w:lang w:eastAsia="ko-KR"/>
        </w:rPr>
        <w:t>For each activated Serving Cell configured with a BWP, the MAC entity shall:</w:t>
      </w:r>
    </w:p>
    <w:p w14:paraId="4C8A5834" w14:textId="77777777" w:rsidR="00AC69C8" w:rsidRPr="00AC69C8" w:rsidRDefault="00AC69C8" w:rsidP="00AC69C8">
      <w:pPr>
        <w:overflowPunct w:val="0"/>
        <w:autoSpaceDE w:val="0"/>
        <w:autoSpaceDN w:val="0"/>
        <w:adjustRightInd w:val="0"/>
        <w:ind w:left="568" w:hanging="284"/>
        <w:textAlignment w:val="baseline"/>
        <w:rPr>
          <w:rFonts w:eastAsia="Times New Roman"/>
          <w:lang w:eastAsia="ko-KR"/>
        </w:rPr>
      </w:pPr>
      <w:r w:rsidRPr="00AC69C8">
        <w:rPr>
          <w:rFonts w:eastAsia="Times New Roman"/>
          <w:lang w:eastAsia="ko-KR"/>
        </w:rPr>
        <w:t>1&gt;</w:t>
      </w:r>
      <w:r w:rsidRPr="00AC69C8">
        <w:rPr>
          <w:rFonts w:eastAsia="Times New Roman"/>
          <w:lang w:eastAsia="ko-KR"/>
        </w:rPr>
        <w:tab/>
        <w:t>if a BWP is activated and</w:t>
      </w:r>
      <w:r w:rsidRPr="00AC69C8">
        <w:rPr>
          <w:rFonts w:eastAsia="Times New Roman"/>
          <w:noProof/>
          <w:lang w:eastAsia="zh-CN"/>
        </w:rPr>
        <w:t xml:space="preserve"> the active DL BWP for the Serving Cell</w:t>
      </w:r>
      <w:r w:rsidRPr="00AC69C8">
        <w:rPr>
          <w:rFonts w:eastAsia="Times New Roman"/>
          <w:lang w:eastAsia="ko-KR"/>
        </w:rPr>
        <w:t xml:space="preserve"> is not the dormant BWP and the Serving Cell is not the PSCell of deactivated SCG:</w:t>
      </w:r>
    </w:p>
    <w:p w14:paraId="7266916A"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transmit on UL-SCH on the BWP;</w:t>
      </w:r>
    </w:p>
    <w:p w14:paraId="63E57722"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transmit on RACH on the BWP, if PRACH occasions are configured;</w:t>
      </w:r>
    </w:p>
    <w:p w14:paraId="75183548"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monitor the PDCCH on the BWP;</w:t>
      </w:r>
    </w:p>
    <w:p w14:paraId="3CC0F482"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transmit PUCCH on the BWP, if configured;</w:t>
      </w:r>
    </w:p>
    <w:p w14:paraId="5170E1B0"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report CSI for the BWP;</w:t>
      </w:r>
    </w:p>
    <w:p w14:paraId="728EFB32"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transmit SRS on the BWP, if configured;</w:t>
      </w:r>
    </w:p>
    <w:p w14:paraId="72479A55"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receive DL-SCH on the BWP;</w:t>
      </w:r>
    </w:p>
    <w:p w14:paraId="3FF8A1BF"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(re-)initialize any suspended configured uplink grants of configured grant Type 1 on the active BWP according to the stored configuration, if any, and to start in the symbol according to rules in clause 5.8.2;</w:t>
      </w:r>
    </w:p>
    <w:p w14:paraId="4061E165"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 xml:space="preserve">if </w:t>
      </w:r>
      <w:r w:rsidRPr="00AC69C8">
        <w:rPr>
          <w:rFonts w:eastAsia="Times New Roman"/>
          <w:i/>
          <w:lang w:eastAsia="ko-KR"/>
        </w:rPr>
        <w:t>lbt-FailureRecoveryConfig</w:t>
      </w:r>
      <w:r w:rsidRPr="00AC69C8">
        <w:rPr>
          <w:rFonts w:eastAsia="Times New Roman"/>
          <w:lang w:eastAsia="ko-KR"/>
        </w:rPr>
        <w:t xml:space="preserve"> is configured:</w:t>
      </w:r>
    </w:p>
    <w:p w14:paraId="0610C4B3" w14:textId="77777777" w:rsidR="00AC69C8" w:rsidRPr="00AC69C8" w:rsidRDefault="00AC69C8" w:rsidP="00AC69C8">
      <w:pPr>
        <w:overflowPunct w:val="0"/>
        <w:autoSpaceDE w:val="0"/>
        <w:autoSpaceDN w:val="0"/>
        <w:adjustRightInd w:val="0"/>
        <w:ind w:left="1135" w:hanging="284"/>
        <w:textAlignment w:val="baseline"/>
        <w:rPr>
          <w:rFonts w:eastAsia="Times New Roman"/>
          <w:lang w:eastAsia="ko-KR"/>
        </w:rPr>
      </w:pPr>
      <w:r w:rsidRPr="00AC69C8">
        <w:rPr>
          <w:rFonts w:eastAsia="Times New Roman"/>
          <w:lang w:eastAsia="ko-KR"/>
        </w:rPr>
        <w:t>3&gt;</w:t>
      </w:r>
      <w:r w:rsidRPr="00AC69C8">
        <w:rPr>
          <w:rFonts w:eastAsia="Times New Roman"/>
          <w:lang w:eastAsia="ko-KR"/>
        </w:rPr>
        <w:tab/>
        <w:t xml:space="preserve">stop the </w:t>
      </w:r>
      <w:r w:rsidRPr="00AC69C8">
        <w:rPr>
          <w:rFonts w:eastAsia="Times New Roman"/>
          <w:i/>
          <w:lang w:eastAsia="ko-KR"/>
        </w:rPr>
        <w:t>lbt-FailureDetectionTimer</w:t>
      </w:r>
      <w:r w:rsidRPr="00AC69C8">
        <w:rPr>
          <w:rFonts w:eastAsia="Times New Roman"/>
          <w:lang w:eastAsia="ko-KR"/>
        </w:rPr>
        <w:t>, if running;</w:t>
      </w:r>
    </w:p>
    <w:p w14:paraId="4C56B4CF" w14:textId="77777777" w:rsidR="00AC69C8" w:rsidRPr="00AC69C8" w:rsidRDefault="00AC69C8" w:rsidP="00AC69C8">
      <w:pPr>
        <w:overflowPunct w:val="0"/>
        <w:autoSpaceDE w:val="0"/>
        <w:autoSpaceDN w:val="0"/>
        <w:adjustRightInd w:val="0"/>
        <w:ind w:left="1135" w:hanging="284"/>
        <w:textAlignment w:val="baseline"/>
        <w:rPr>
          <w:rFonts w:eastAsia="Times New Roman"/>
          <w:lang w:eastAsia="ko-KR"/>
        </w:rPr>
      </w:pPr>
      <w:r w:rsidRPr="00AC69C8">
        <w:rPr>
          <w:rFonts w:eastAsia="Times New Roman"/>
          <w:lang w:eastAsia="ko-KR"/>
        </w:rPr>
        <w:t>3&gt;</w:t>
      </w:r>
      <w:r w:rsidRPr="00AC69C8">
        <w:rPr>
          <w:rFonts w:eastAsia="Times New Roman"/>
          <w:lang w:eastAsia="ko-KR"/>
        </w:rPr>
        <w:tab/>
        <w:t xml:space="preserve">set </w:t>
      </w:r>
      <w:r w:rsidRPr="00AC69C8">
        <w:rPr>
          <w:rFonts w:eastAsia="Times New Roman"/>
          <w:i/>
          <w:lang w:eastAsia="ko-KR"/>
        </w:rPr>
        <w:t>LBT_COUNTER</w:t>
      </w:r>
      <w:r w:rsidRPr="00AC69C8">
        <w:rPr>
          <w:rFonts w:eastAsia="Times New Roman"/>
          <w:lang w:eastAsia="ko-KR"/>
        </w:rPr>
        <w:t xml:space="preserve"> to 0;</w:t>
      </w:r>
    </w:p>
    <w:p w14:paraId="3563425D" w14:textId="77777777" w:rsidR="00AC69C8" w:rsidRPr="00AC69C8" w:rsidRDefault="00AC69C8" w:rsidP="00AC69C8">
      <w:pPr>
        <w:overflowPunct w:val="0"/>
        <w:autoSpaceDE w:val="0"/>
        <w:autoSpaceDN w:val="0"/>
        <w:adjustRightInd w:val="0"/>
        <w:ind w:left="1135" w:hanging="284"/>
        <w:textAlignment w:val="baseline"/>
        <w:rPr>
          <w:rFonts w:eastAsia="Times New Roman"/>
          <w:lang w:eastAsia="ko-KR"/>
        </w:rPr>
      </w:pPr>
      <w:r w:rsidRPr="00AC69C8">
        <w:rPr>
          <w:rFonts w:eastAsia="Times New Roman"/>
          <w:lang w:eastAsia="ko-KR"/>
        </w:rPr>
        <w:t>3&gt;</w:t>
      </w:r>
      <w:r w:rsidRPr="00AC69C8">
        <w:rPr>
          <w:rFonts w:eastAsia="Times New Roman"/>
          <w:lang w:eastAsia="ko-KR"/>
        </w:rPr>
        <w:tab/>
        <w:t>monitor LBT failure indications from lower layers as specified in clause 5.21.2.</w:t>
      </w:r>
    </w:p>
    <w:p w14:paraId="3BF5C978" w14:textId="77777777" w:rsidR="00AC69C8" w:rsidRPr="00AC69C8" w:rsidRDefault="00AC69C8" w:rsidP="00AC69C8">
      <w:pPr>
        <w:overflowPunct w:val="0"/>
        <w:autoSpaceDE w:val="0"/>
        <w:autoSpaceDN w:val="0"/>
        <w:adjustRightInd w:val="0"/>
        <w:ind w:left="568" w:hanging="284"/>
        <w:textAlignment w:val="baseline"/>
        <w:rPr>
          <w:rFonts w:eastAsia="Times New Roman"/>
          <w:lang w:eastAsia="ko-KR"/>
        </w:rPr>
      </w:pPr>
      <w:r w:rsidRPr="00AC69C8">
        <w:rPr>
          <w:rFonts w:eastAsia="Times New Roman"/>
          <w:lang w:eastAsia="ko-KR"/>
        </w:rPr>
        <w:t>1&gt;</w:t>
      </w:r>
      <w:r w:rsidRPr="00AC69C8">
        <w:rPr>
          <w:rFonts w:eastAsia="Times New Roman"/>
          <w:lang w:eastAsia="ko-KR"/>
        </w:rPr>
        <w:tab/>
        <w:t xml:space="preserve">if a BWP is activated and </w:t>
      </w:r>
      <w:r w:rsidRPr="00AC69C8">
        <w:rPr>
          <w:rFonts w:eastAsia="Times New Roman"/>
          <w:noProof/>
          <w:lang w:eastAsia="zh-CN"/>
        </w:rPr>
        <w:t>the active DL BWP for the Serving Cell</w:t>
      </w:r>
      <w:r w:rsidRPr="00AC69C8">
        <w:rPr>
          <w:rFonts w:eastAsia="Times New Roman"/>
          <w:noProof/>
          <w:lang w:eastAsia="ko-KR"/>
        </w:rPr>
        <w:t xml:space="preserve"> </w:t>
      </w:r>
      <w:r w:rsidRPr="00AC69C8">
        <w:rPr>
          <w:rFonts w:eastAsia="Times New Roman"/>
          <w:lang w:eastAsia="ko-KR"/>
        </w:rPr>
        <w:t>is dormant BWP:</w:t>
      </w:r>
    </w:p>
    <w:p w14:paraId="5F3ED8B5"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 xml:space="preserve">stop the </w:t>
      </w:r>
      <w:r w:rsidRPr="00AC69C8">
        <w:rPr>
          <w:rFonts w:eastAsia="Times New Roman"/>
          <w:i/>
          <w:lang w:eastAsia="ko-KR"/>
        </w:rPr>
        <w:t>bwp-InactivityTimer</w:t>
      </w:r>
      <w:r w:rsidRPr="00AC69C8">
        <w:rPr>
          <w:rFonts w:eastAsia="Times New Roman"/>
          <w:lang w:eastAsia="ko-KR"/>
        </w:rPr>
        <w:t xml:space="preserve"> of this Serving Cell, if running.</w:t>
      </w:r>
    </w:p>
    <w:p w14:paraId="090C88F9"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not monitor the PDCCH on the BWP;</w:t>
      </w:r>
    </w:p>
    <w:p w14:paraId="40EF7D8B"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lastRenderedPageBreak/>
        <w:t>2&gt;</w:t>
      </w:r>
      <w:r w:rsidRPr="00AC69C8">
        <w:rPr>
          <w:rFonts w:eastAsia="Times New Roman"/>
          <w:lang w:eastAsia="ko-KR"/>
        </w:rPr>
        <w:tab/>
        <w:t>not monitor the PDCCH for the BWP;</w:t>
      </w:r>
    </w:p>
    <w:p w14:paraId="3EB0031B"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not receive DL-SCH on the BWP;</w:t>
      </w:r>
    </w:p>
    <w:p w14:paraId="0173F2D6" w14:textId="77777777" w:rsidR="00AC69C8" w:rsidRPr="00AC69C8" w:rsidRDefault="00AC69C8" w:rsidP="00AC69C8">
      <w:pPr>
        <w:overflowPunct w:val="0"/>
        <w:autoSpaceDE w:val="0"/>
        <w:autoSpaceDN w:val="0"/>
        <w:adjustRightInd w:val="0"/>
        <w:ind w:left="851" w:hanging="284"/>
        <w:textAlignment w:val="baseline"/>
        <w:rPr>
          <w:rFonts w:eastAsia="Times New Roman"/>
        </w:rPr>
      </w:pPr>
      <w:r w:rsidRPr="00AC69C8">
        <w:rPr>
          <w:rFonts w:eastAsia="Times New Roman"/>
          <w:lang w:eastAsia="ko-KR"/>
        </w:rPr>
        <w:t>2&gt;</w:t>
      </w:r>
      <w:r w:rsidRPr="00AC69C8">
        <w:rPr>
          <w:rFonts w:eastAsia="Times New Roman"/>
          <w:lang w:eastAsia="ko-KR"/>
        </w:rPr>
        <w:tab/>
        <w:t>not report CSI on the BWP, report CSI except aperiodic CSI for the BWP</w:t>
      </w:r>
      <w:r w:rsidRPr="00AC69C8">
        <w:rPr>
          <w:rFonts w:eastAsia="Times New Roman"/>
          <w:lang w:eastAsia="ja-JP"/>
        </w:rPr>
        <w:t>;</w:t>
      </w:r>
    </w:p>
    <w:p w14:paraId="5837AEEB"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ja-JP"/>
        </w:rPr>
      </w:pPr>
      <w:r w:rsidRPr="00AC69C8">
        <w:rPr>
          <w:rFonts w:eastAsia="Times New Roman"/>
          <w:lang w:eastAsia="ko-KR"/>
        </w:rPr>
        <w:t>2&gt;</w:t>
      </w:r>
      <w:r w:rsidRPr="00AC69C8">
        <w:rPr>
          <w:rFonts w:eastAsia="Times New Roman"/>
          <w:lang w:eastAsia="ja-JP"/>
        </w:rPr>
        <w:tab/>
        <w:t>not transmit SRS on the BWP;</w:t>
      </w:r>
    </w:p>
    <w:p w14:paraId="6B3E4988"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ja-JP"/>
        </w:rPr>
      </w:pPr>
      <w:r w:rsidRPr="00AC69C8">
        <w:rPr>
          <w:rFonts w:eastAsia="Times New Roman"/>
          <w:lang w:eastAsia="ko-KR"/>
        </w:rPr>
        <w:t>2&gt;</w:t>
      </w:r>
      <w:r w:rsidRPr="00AC69C8">
        <w:rPr>
          <w:rFonts w:eastAsia="Times New Roman"/>
          <w:lang w:eastAsia="ja-JP"/>
        </w:rPr>
        <w:tab/>
        <w:t>not transmit on UL-SCH on the BWP;</w:t>
      </w:r>
    </w:p>
    <w:p w14:paraId="4F97DBBE"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not transmit on RACH on the BWP;</w:t>
      </w:r>
    </w:p>
    <w:p w14:paraId="0FD5F340"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ja-JP"/>
        </w:rPr>
      </w:pPr>
      <w:r w:rsidRPr="00AC69C8">
        <w:rPr>
          <w:rFonts w:eastAsia="Times New Roman"/>
          <w:lang w:eastAsia="ko-KR"/>
        </w:rPr>
        <w:t>2&gt;</w:t>
      </w:r>
      <w:r w:rsidRPr="00AC69C8">
        <w:rPr>
          <w:rFonts w:eastAsia="Times New Roman"/>
          <w:lang w:eastAsia="ja-JP"/>
        </w:rPr>
        <w:tab/>
        <w:t>not transmit PUCCH on the BWP;</w:t>
      </w:r>
    </w:p>
    <w:p w14:paraId="1DE18EF5"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clear any configured downlink assignment and any configured uplink grant Type 2 associated with the SCell respectively;</w:t>
      </w:r>
    </w:p>
    <w:p w14:paraId="71360306"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suspend any configured uplink grant Type 1 associated with the SCell;</w:t>
      </w:r>
    </w:p>
    <w:p w14:paraId="401EFBF5" w14:textId="77777777" w:rsidR="00AC69C8" w:rsidRPr="00AC69C8" w:rsidRDefault="00AC69C8" w:rsidP="00AC69C8">
      <w:pPr>
        <w:overflowPunct w:val="0"/>
        <w:autoSpaceDE w:val="0"/>
        <w:autoSpaceDN w:val="0"/>
        <w:adjustRightInd w:val="0"/>
        <w:ind w:left="851" w:hanging="284"/>
        <w:textAlignment w:val="baseline"/>
        <w:rPr>
          <w:rFonts w:eastAsia="Malgun Gothic"/>
          <w:lang w:eastAsia="ko-KR"/>
        </w:rPr>
      </w:pPr>
      <w:r w:rsidRPr="00AC69C8">
        <w:rPr>
          <w:rFonts w:eastAsia="Times New Roman"/>
          <w:lang w:eastAsia="ko-KR"/>
        </w:rPr>
        <w:t>2&gt;</w:t>
      </w:r>
      <w:r w:rsidRPr="00AC69C8">
        <w:rPr>
          <w:rFonts w:eastAsia="Times New Roman"/>
          <w:lang w:eastAsia="ko-KR"/>
        </w:rPr>
        <w:tab/>
        <w:t>if configured, perform beam failure detection and beam failure recovery for the SCell if beam failure is detected.</w:t>
      </w:r>
    </w:p>
    <w:p w14:paraId="7FB4CCBA" w14:textId="77777777" w:rsidR="00AC69C8" w:rsidRPr="00AC69C8" w:rsidRDefault="00AC69C8" w:rsidP="00AC69C8">
      <w:pPr>
        <w:overflowPunct w:val="0"/>
        <w:autoSpaceDE w:val="0"/>
        <w:autoSpaceDN w:val="0"/>
        <w:adjustRightInd w:val="0"/>
        <w:ind w:left="568" w:hanging="284"/>
        <w:textAlignment w:val="baseline"/>
        <w:rPr>
          <w:rFonts w:eastAsia="Times New Roman"/>
          <w:lang w:eastAsia="ko-KR"/>
        </w:rPr>
      </w:pPr>
      <w:r w:rsidRPr="00AC69C8">
        <w:rPr>
          <w:rFonts w:eastAsia="Times New Roman"/>
          <w:lang w:eastAsia="ko-KR"/>
        </w:rPr>
        <w:t>1&gt;</w:t>
      </w:r>
      <w:r w:rsidRPr="00AC69C8">
        <w:rPr>
          <w:rFonts w:eastAsia="Times New Roman"/>
          <w:lang w:eastAsia="ko-KR"/>
        </w:rPr>
        <w:tab/>
        <w:t>if a BWP is deactivated</w:t>
      </w:r>
      <w:r w:rsidRPr="00AC69C8">
        <w:rPr>
          <w:rFonts w:eastAsia="Times New Roman"/>
          <w:lang w:eastAsia="ja-JP"/>
        </w:rPr>
        <w:t xml:space="preserve"> </w:t>
      </w:r>
      <w:r w:rsidRPr="00AC69C8">
        <w:rPr>
          <w:rFonts w:eastAsia="Times New Roman"/>
          <w:lang w:eastAsia="ko-KR"/>
        </w:rPr>
        <w:t>or the Serving Cell is PSCell of deactivated SCG:</w:t>
      </w:r>
    </w:p>
    <w:p w14:paraId="561EFCE5"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not transmit on UL-SCH on the BWP;</w:t>
      </w:r>
    </w:p>
    <w:p w14:paraId="7DD8CACF"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not transmit on RACH on the BWP;</w:t>
      </w:r>
    </w:p>
    <w:p w14:paraId="00E95D71"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not monitor the PDCCH on the BWP;</w:t>
      </w:r>
    </w:p>
    <w:p w14:paraId="13B25D71"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not transmit PUCCH on the BWP;</w:t>
      </w:r>
    </w:p>
    <w:p w14:paraId="3CB78408"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not report CSI for the BWP;</w:t>
      </w:r>
    </w:p>
    <w:p w14:paraId="6750ECED"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not transmit SRS on the BWP;</w:t>
      </w:r>
    </w:p>
    <w:p w14:paraId="269E234E"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not receive DL-SCH on the BWP;</w:t>
      </w:r>
    </w:p>
    <w:p w14:paraId="1BBD2DB2"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clear any configured downlink assignment and configured uplink grant of configured grant Type 2 on the BWP;</w:t>
      </w:r>
    </w:p>
    <w:p w14:paraId="438ECEA5"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suspend any configured uplink grant of configured grant Type 1 on the inactive BWP.</w:t>
      </w:r>
    </w:p>
    <w:p w14:paraId="589A66A2" w14:textId="77777777" w:rsidR="00AC69C8" w:rsidRPr="00AC69C8" w:rsidRDefault="00AC69C8" w:rsidP="00AC69C8">
      <w:pPr>
        <w:overflowPunct w:val="0"/>
        <w:autoSpaceDE w:val="0"/>
        <w:autoSpaceDN w:val="0"/>
        <w:adjustRightInd w:val="0"/>
        <w:textAlignment w:val="baseline"/>
        <w:rPr>
          <w:rFonts w:eastAsia="Times New Roman"/>
          <w:lang w:eastAsia="ko-KR"/>
        </w:rPr>
      </w:pPr>
      <w:r w:rsidRPr="00AC69C8">
        <w:rPr>
          <w:rFonts w:eastAsia="Times New Roman"/>
          <w:lang w:eastAsia="ko-KR"/>
        </w:rPr>
        <w:t>Upon initiation of the Random Access procedure on a Serving Cell, after the selection of carrier for performing Random Access procedure as specified in clause 5.1.1, the MAC entity shall for the selected carrier of this Serving Cell:</w:t>
      </w:r>
    </w:p>
    <w:p w14:paraId="366034C3" w14:textId="77777777" w:rsidR="00AC69C8" w:rsidRPr="00AC69C8" w:rsidRDefault="00AC69C8" w:rsidP="00AC69C8">
      <w:pPr>
        <w:overflowPunct w:val="0"/>
        <w:autoSpaceDE w:val="0"/>
        <w:autoSpaceDN w:val="0"/>
        <w:adjustRightInd w:val="0"/>
        <w:ind w:left="568" w:hanging="284"/>
        <w:textAlignment w:val="baseline"/>
        <w:rPr>
          <w:rFonts w:eastAsia="Times New Roman"/>
          <w:lang w:eastAsia="ko-KR"/>
        </w:rPr>
      </w:pPr>
      <w:r w:rsidRPr="00AC69C8">
        <w:rPr>
          <w:rFonts w:eastAsia="Times New Roman"/>
          <w:lang w:eastAsia="ko-KR"/>
        </w:rPr>
        <w:t>1&gt;</w:t>
      </w:r>
      <w:r w:rsidRPr="00AC69C8">
        <w:rPr>
          <w:rFonts w:eastAsia="Times New Roman"/>
          <w:lang w:eastAsia="ko-KR"/>
        </w:rPr>
        <w:tab/>
        <w:t>if PRACH occasions are not configured for the active UL BWP:</w:t>
      </w:r>
    </w:p>
    <w:p w14:paraId="23D4E380"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if the UE is a RedCap UE; and</w:t>
      </w:r>
    </w:p>
    <w:p w14:paraId="392863FE"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 xml:space="preserve">if </w:t>
      </w:r>
      <w:r w:rsidRPr="00AC69C8">
        <w:rPr>
          <w:rFonts w:eastAsia="Times New Roman"/>
          <w:i/>
          <w:iCs/>
          <w:lang w:eastAsia="ko-KR"/>
        </w:rPr>
        <w:t>initialUplinkBWP-RedCap</w:t>
      </w:r>
      <w:r w:rsidRPr="00AC69C8">
        <w:rPr>
          <w:rFonts w:eastAsia="Times New Roman"/>
          <w:lang w:eastAsia="ko-KR"/>
        </w:rPr>
        <w:t xml:space="preserve"> is configured:</w:t>
      </w:r>
    </w:p>
    <w:p w14:paraId="5D90CD7B" w14:textId="77777777" w:rsidR="00AC69C8" w:rsidRPr="00AC69C8" w:rsidRDefault="00AC69C8" w:rsidP="00AC69C8">
      <w:pPr>
        <w:overflowPunct w:val="0"/>
        <w:autoSpaceDE w:val="0"/>
        <w:autoSpaceDN w:val="0"/>
        <w:adjustRightInd w:val="0"/>
        <w:ind w:left="1135" w:hanging="284"/>
        <w:textAlignment w:val="baseline"/>
        <w:rPr>
          <w:rFonts w:eastAsia="Times New Roman"/>
          <w:lang w:eastAsia="ja-JP"/>
        </w:rPr>
      </w:pPr>
      <w:r w:rsidRPr="00AC69C8">
        <w:rPr>
          <w:rFonts w:eastAsia="Times New Roman"/>
          <w:lang w:eastAsia="ja-JP"/>
        </w:rPr>
        <w:t>3&gt;</w:t>
      </w:r>
      <w:r w:rsidRPr="00AC69C8">
        <w:rPr>
          <w:rFonts w:eastAsia="Times New Roman"/>
          <w:lang w:eastAsia="ja-JP"/>
        </w:rPr>
        <w:tab/>
        <w:t xml:space="preserve">switch the active UL BWP to BWP </w:t>
      </w:r>
      <w:r w:rsidRPr="00AC69C8">
        <w:rPr>
          <w:rFonts w:eastAsia="Times New Roman"/>
          <w:lang w:eastAsia="ko-KR"/>
        </w:rPr>
        <w:t xml:space="preserve">indicated </w:t>
      </w:r>
      <w:r w:rsidRPr="00AC69C8">
        <w:rPr>
          <w:rFonts w:eastAsia="Times New Roman"/>
          <w:lang w:eastAsia="ja-JP"/>
        </w:rPr>
        <w:t xml:space="preserve">by </w:t>
      </w:r>
      <w:r w:rsidRPr="00AC69C8">
        <w:rPr>
          <w:rFonts w:eastAsia="Times New Roman"/>
          <w:i/>
          <w:iCs/>
          <w:lang w:eastAsia="ja-JP"/>
        </w:rPr>
        <w:t>initialUplinkBWP-RedCap</w:t>
      </w:r>
      <w:r w:rsidRPr="00AC69C8">
        <w:rPr>
          <w:rFonts w:eastAsia="Times New Roman"/>
          <w:lang w:eastAsia="ja-JP"/>
        </w:rPr>
        <w:t>.</w:t>
      </w:r>
    </w:p>
    <w:p w14:paraId="1727C918"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else:</w:t>
      </w:r>
    </w:p>
    <w:p w14:paraId="6C5A564A" w14:textId="77777777" w:rsidR="00AC69C8" w:rsidRPr="00AC69C8" w:rsidRDefault="00AC69C8" w:rsidP="00AC69C8">
      <w:pPr>
        <w:overflowPunct w:val="0"/>
        <w:autoSpaceDE w:val="0"/>
        <w:autoSpaceDN w:val="0"/>
        <w:adjustRightInd w:val="0"/>
        <w:ind w:left="1135" w:hanging="284"/>
        <w:textAlignment w:val="baseline"/>
        <w:rPr>
          <w:rFonts w:eastAsia="Times New Roman"/>
          <w:lang w:eastAsia="ko-KR"/>
        </w:rPr>
      </w:pPr>
      <w:r w:rsidRPr="00AC69C8">
        <w:rPr>
          <w:rFonts w:eastAsia="Times New Roman"/>
          <w:lang w:eastAsia="ko-KR"/>
        </w:rPr>
        <w:t>3&gt;</w:t>
      </w:r>
      <w:r w:rsidRPr="00AC69C8">
        <w:rPr>
          <w:rFonts w:eastAsia="Times New Roman"/>
          <w:lang w:eastAsia="ko-KR"/>
        </w:rPr>
        <w:tab/>
        <w:t xml:space="preserve">switch the active UL BWP to BWP indicated by </w:t>
      </w:r>
      <w:r w:rsidRPr="00AC69C8">
        <w:rPr>
          <w:rFonts w:eastAsia="Times New Roman"/>
          <w:i/>
          <w:lang w:eastAsia="ko-KR"/>
        </w:rPr>
        <w:t>initialUplinkBWP</w:t>
      </w:r>
      <w:r w:rsidRPr="00AC69C8">
        <w:rPr>
          <w:rFonts w:eastAsia="Times New Roman"/>
          <w:lang w:eastAsia="ko-KR"/>
        </w:rPr>
        <w:t>.</w:t>
      </w:r>
    </w:p>
    <w:p w14:paraId="60AD340A"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if the Serving Cell is an SpCell:</w:t>
      </w:r>
    </w:p>
    <w:p w14:paraId="6FB257D8" w14:textId="77777777" w:rsidR="00AC69C8" w:rsidRPr="00AC69C8" w:rsidRDefault="00AC69C8" w:rsidP="00AC69C8">
      <w:pPr>
        <w:overflowPunct w:val="0"/>
        <w:autoSpaceDE w:val="0"/>
        <w:autoSpaceDN w:val="0"/>
        <w:adjustRightInd w:val="0"/>
        <w:ind w:left="1135" w:hanging="284"/>
        <w:textAlignment w:val="baseline"/>
        <w:rPr>
          <w:rFonts w:eastAsia="Times New Roman"/>
          <w:lang w:eastAsia="ja-JP"/>
        </w:rPr>
      </w:pPr>
      <w:r w:rsidRPr="00AC69C8">
        <w:rPr>
          <w:rFonts w:eastAsia="Times New Roman"/>
          <w:lang w:eastAsia="ja-JP"/>
        </w:rPr>
        <w:t>3&gt;</w:t>
      </w:r>
      <w:r w:rsidRPr="00AC69C8">
        <w:rPr>
          <w:rFonts w:eastAsia="Times New Roman"/>
          <w:lang w:eastAsia="ja-JP"/>
        </w:rPr>
        <w:tab/>
        <w:t>if the UE is a RedCap UE; and</w:t>
      </w:r>
    </w:p>
    <w:p w14:paraId="27E0EF1C" w14:textId="77777777" w:rsidR="00AC69C8" w:rsidRPr="00AC69C8" w:rsidRDefault="00AC69C8" w:rsidP="00AC69C8">
      <w:pPr>
        <w:overflowPunct w:val="0"/>
        <w:autoSpaceDE w:val="0"/>
        <w:autoSpaceDN w:val="0"/>
        <w:adjustRightInd w:val="0"/>
        <w:ind w:left="1135" w:hanging="284"/>
        <w:textAlignment w:val="baseline"/>
        <w:rPr>
          <w:rFonts w:eastAsia="Times New Roman"/>
          <w:lang w:eastAsia="ja-JP"/>
        </w:rPr>
      </w:pPr>
      <w:r w:rsidRPr="00AC69C8">
        <w:rPr>
          <w:rFonts w:eastAsia="Times New Roman"/>
          <w:lang w:eastAsia="ja-JP"/>
        </w:rPr>
        <w:t>3&gt;</w:t>
      </w:r>
      <w:r w:rsidRPr="00AC69C8">
        <w:rPr>
          <w:rFonts w:eastAsia="Times New Roman"/>
          <w:lang w:eastAsia="ja-JP"/>
        </w:rPr>
        <w:tab/>
        <w:t xml:space="preserve">if </w:t>
      </w:r>
      <w:r w:rsidRPr="00AC69C8">
        <w:rPr>
          <w:rFonts w:eastAsia="Times New Roman"/>
          <w:i/>
          <w:iCs/>
          <w:lang w:eastAsia="ja-JP"/>
        </w:rPr>
        <w:t>initialDownlinkBWP-RedCap</w:t>
      </w:r>
      <w:r w:rsidRPr="00AC69C8">
        <w:rPr>
          <w:rFonts w:eastAsia="Times New Roman"/>
          <w:lang w:eastAsia="ja-JP"/>
        </w:rPr>
        <w:t xml:space="preserve"> is configured:</w:t>
      </w:r>
    </w:p>
    <w:p w14:paraId="7B41BF8A" w14:textId="77777777" w:rsidR="00AC69C8" w:rsidRPr="00AC69C8" w:rsidRDefault="00AC69C8" w:rsidP="00AC69C8">
      <w:pPr>
        <w:overflowPunct w:val="0"/>
        <w:autoSpaceDE w:val="0"/>
        <w:autoSpaceDN w:val="0"/>
        <w:adjustRightInd w:val="0"/>
        <w:ind w:left="1418" w:hanging="284"/>
        <w:textAlignment w:val="baseline"/>
        <w:rPr>
          <w:rFonts w:eastAsia="Times New Roman"/>
          <w:lang w:eastAsia="ja-JP"/>
        </w:rPr>
      </w:pPr>
      <w:r w:rsidRPr="00AC69C8">
        <w:rPr>
          <w:rFonts w:eastAsia="Times New Roman"/>
          <w:lang w:eastAsia="ja-JP"/>
        </w:rPr>
        <w:t>4&gt;</w:t>
      </w:r>
      <w:r w:rsidRPr="00AC69C8">
        <w:rPr>
          <w:rFonts w:eastAsia="Times New Roman"/>
          <w:lang w:eastAsia="ja-JP"/>
        </w:rPr>
        <w:tab/>
        <w:t xml:space="preserve">switch the active DL BWP to BWP </w:t>
      </w:r>
      <w:r w:rsidRPr="00AC69C8">
        <w:rPr>
          <w:rFonts w:eastAsia="Times New Roman"/>
          <w:lang w:eastAsia="ko-KR"/>
        </w:rPr>
        <w:t xml:space="preserve">indicated </w:t>
      </w:r>
      <w:r w:rsidRPr="00AC69C8">
        <w:rPr>
          <w:rFonts w:eastAsia="Times New Roman"/>
          <w:lang w:eastAsia="ja-JP"/>
        </w:rPr>
        <w:t xml:space="preserve">by </w:t>
      </w:r>
      <w:r w:rsidRPr="00AC69C8">
        <w:rPr>
          <w:rFonts w:eastAsia="Times New Roman"/>
          <w:i/>
          <w:iCs/>
          <w:lang w:eastAsia="ja-JP"/>
        </w:rPr>
        <w:t>initialDownlinkBWP-RedCap</w:t>
      </w:r>
      <w:r w:rsidRPr="00AC69C8">
        <w:rPr>
          <w:rFonts w:eastAsia="Times New Roman"/>
          <w:lang w:eastAsia="ja-JP"/>
        </w:rPr>
        <w:t>.</w:t>
      </w:r>
    </w:p>
    <w:p w14:paraId="245DFE15" w14:textId="77777777" w:rsidR="00AC69C8" w:rsidRPr="00AC69C8" w:rsidRDefault="00AC69C8" w:rsidP="00AC69C8">
      <w:pPr>
        <w:overflowPunct w:val="0"/>
        <w:autoSpaceDE w:val="0"/>
        <w:autoSpaceDN w:val="0"/>
        <w:adjustRightInd w:val="0"/>
        <w:ind w:left="1135" w:hanging="284"/>
        <w:textAlignment w:val="baseline"/>
        <w:rPr>
          <w:rFonts w:eastAsia="Times New Roman"/>
          <w:lang w:eastAsia="ja-JP"/>
        </w:rPr>
      </w:pPr>
      <w:r w:rsidRPr="00AC69C8">
        <w:rPr>
          <w:rFonts w:eastAsia="Times New Roman"/>
          <w:lang w:eastAsia="ja-JP"/>
        </w:rPr>
        <w:t>3&gt;</w:t>
      </w:r>
      <w:r w:rsidRPr="00AC69C8">
        <w:rPr>
          <w:rFonts w:eastAsia="Times New Roman"/>
          <w:lang w:eastAsia="ja-JP"/>
        </w:rPr>
        <w:tab/>
        <w:t>else:</w:t>
      </w:r>
    </w:p>
    <w:p w14:paraId="44E9234D" w14:textId="77777777" w:rsidR="00AC69C8" w:rsidRPr="00AC69C8" w:rsidRDefault="00AC69C8" w:rsidP="00AC69C8">
      <w:pPr>
        <w:overflowPunct w:val="0"/>
        <w:autoSpaceDE w:val="0"/>
        <w:autoSpaceDN w:val="0"/>
        <w:adjustRightInd w:val="0"/>
        <w:ind w:left="1418" w:hanging="284"/>
        <w:textAlignment w:val="baseline"/>
        <w:rPr>
          <w:rFonts w:eastAsia="Times New Roman"/>
          <w:lang w:eastAsia="ko-KR"/>
        </w:rPr>
      </w:pPr>
      <w:r w:rsidRPr="00AC69C8">
        <w:rPr>
          <w:rFonts w:eastAsia="Times New Roman"/>
          <w:lang w:eastAsia="ko-KR"/>
        </w:rPr>
        <w:t>4&gt;</w:t>
      </w:r>
      <w:r w:rsidRPr="00AC69C8">
        <w:rPr>
          <w:rFonts w:eastAsia="Times New Roman"/>
          <w:lang w:eastAsia="ko-KR"/>
        </w:rPr>
        <w:tab/>
        <w:t xml:space="preserve">switch the active DL BWP to BWP indicated by </w:t>
      </w:r>
      <w:r w:rsidRPr="00AC69C8">
        <w:rPr>
          <w:rFonts w:eastAsia="Times New Roman"/>
          <w:i/>
          <w:lang w:eastAsia="ko-KR"/>
        </w:rPr>
        <w:t>initialDownlinkBWP</w:t>
      </w:r>
      <w:r w:rsidRPr="00AC69C8">
        <w:rPr>
          <w:rFonts w:eastAsia="Times New Roman"/>
          <w:lang w:eastAsia="ko-KR"/>
        </w:rPr>
        <w:t>.</w:t>
      </w:r>
    </w:p>
    <w:p w14:paraId="3EFC193D" w14:textId="77777777" w:rsidR="00AC69C8" w:rsidRPr="00AC69C8" w:rsidRDefault="00AC69C8" w:rsidP="00AC69C8">
      <w:pPr>
        <w:overflowPunct w:val="0"/>
        <w:autoSpaceDE w:val="0"/>
        <w:autoSpaceDN w:val="0"/>
        <w:adjustRightInd w:val="0"/>
        <w:ind w:left="568" w:hanging="284"/>
        <w:textAlignment w:val="baseline"/>
        <w:rPr>
          <w:rFonts w:eastAsia="Times New Roman"/>
          <w:lang w:eastAsia="ko-KR"/>
        </w:rPr>
      </w:pPr>
      <w:r w:rsidRPr="00AC69C8">
        <w:rPr>
          <w:rFonts w:eastAsia="Times New Roman"/>
          <w:lang w:eastAsia="ko-KR"/>
        </w:rPr>
        <w:lastRenderedPageBreak/>
        <w:t>1&gt;</w:t>
      </w:r>
      <w:r w:rsidRPr="00AC69C8">
        <w:rPr>
          <w:rFonts w:eastAsia="Times New Roman"/>
          <w:lang w:eastAsia="ko-KR"/>
        </w:rPr>
        <w:tab/>
        <w:t>else:</w:t>
      </w:r>
    </w:p>
    <w:p w14:paraId="686111F3"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if the Serving Cell is an SpCell:</w:t>
      </w:r>
    </w:p>
    <w:p w14:paraId="6EFA7A7B" w14:textId="77777777" w:rsidR="00AC69C8" w:rsidRPr="00AC69C8" w:rsidRDefault="00AC69C8" w:rsidP="00AC69C8">
      <w:pPr>
        <w:overflowPunct w:val="0"/>
        <w:autoSpaceDE w:val="0"/>
        <w:autoSpaceDN w:val="0"/>
        <w:adjustRightInd w:val="0"/>
        <w:ind w:left="1135" w:hanging="284"/>
        <w:textAlignment w:val="baseline"/>
        <w:rPr>
          <w:rFonts w:eastAsia="Times New Roman"/>
          <w:lang w:eastAsia="ko-KR"/>
        </w:rPr>
      </w:pPr>
      <w:r w:rsidRPr="00AC69C8">
        <w:rPr>
          <w:rFonts w:eastAsia="Times New Roman"/>
          <w:lang w:eastAsia="ko-KR"/>
        </w:rPr>
        <w:t>3&gt;</w:t>
      </w:r>
      <w:r w:rsidRPr="00AC69C8">
        <w:rPr>
          <w:rFonts w:eastAsia="Times New Roman"/>
          <w:lang w:eastAsia="ko-KR"/>
        </w:rPr>
        <w:tab/>
        <w:t xml:space="preserve">if the active DL BWP does not have the same </w:t>
      </w:r>
      <w:r w:rsidRPr="00AC69C8">
        <w:rPr>
          <w:rFonts w:eastAsia="Times New Roman"/>
          <w:i/>
          <w:lang w:eastAsia="ko-KR"/>
        </w:rPr>
        <w:t>bwp-Id</w:t>
      </w:r>
      <w:r w:rsidRPr="00AC69C8">
        <w:rPr>
          <w:rFonts w:eastAsia="Times New Roman"/>
          <w:lang w:eastAsia="ko-KR"/>
        </w:rPr>
        <w:t xml:space="preserve"> as the active UL BWP:</w:t>
      </w:r>
    </w:p>
    <w:p w14:paraId="1A39AD68" w14:textId="77777777" w:rsidR="00AC69C8" w:rsidRPr="00AC69C8" w:rsidRDefault="00AC69C8" w:rsidP="00AC69C8">
      <w:pPr>
        <w:overflowPunct w:val="0"/>
        <w:autoSpaceDE w:val="0"/>
        <w:autoSpaceDN w:val="0"/>
        <w:adjustRightInd w:val="0"/>
        <w:ind w:left="1418" w:hanging="284"/>
        <w:textAlignment w:val="baseline"/>
        <w:rPr>
          <w:rFonts w:eastAsia="Times New Roman"/>
          <w:lang w:eastAsia="ko-KR"/>
        </w:rPr>
      </w:pPr>
      <w:r w:rsidRPr="00AC69C8">
        <w:rPr>
          <w:rFonts w:eastAsia="Times New Roman"/>
          <w:lang w:eastAsia="ko-KR"/>
        </w:rPr>
        <w:t>4&gt;</w:t>
      </w:r>
      <w:r w:rsidRPr="00AC69C8">
        <w:rPr>
          <w:rFonts w:eastAsia="Times New Roman"/>
          <w:lang w:eastAsia="ko-KR"/>
        </w:rPr>
        <w:tab/>
        <w:t xml:space="preserve">switch the active DL BWP to the DL BWP with the same </w:t>
      </w:r>
      <w:r w:rsidRPr="00AC69C8">
        <w:rPr>
          <w:rFonts w:eastAsia="Times New Roman"/>
          <w:i/>
          <w:lang w:eastAsia="ko-KR"/>
        </w:rPr>
        <w:t>bwp-Id</w:t>
      </w:r>
      <w:r w:rsidRPr="00AC69C8">
        <w:rPr>
          <w:rFonts w:eastAsia="Times New Roman"/>
          <w:lang w:eastAsia="ko-KR"/>
        </w:rPr>
        <w:t xml:space="preserve"> as the active UL BWP.</w:t>
      </w:r>
    </w:p>
    <w:p w14:paraId="31BE37D6" w14:textId="77777777" w:rsidR="00AC69C8" w:rsidRPr="00AC69C8" w:rsidRDefault="00AC69C8" w:rsidP="00AC69C8">
      <w:pPr>
        <w:overflowPunct w:val="0"/>
        <w:autoSpaceDE w:val="0"/>
        <w:autoSpaceDN w:val="0"/>
        <w:adjustRightInd w:val="0"/>
        <w:ind w:left="568" w:hanging="284"/>
        <w:textAlignment w:val="baseline"/>
        <w:rPr>
          <w:rFonts w:eastAsia="Times New Roman"/>
          <w:lang w:eastAsia="ko-KR"/>
        </w:rPr>
      </w:pPr>
      <w:r w:rsidRPr="00AC69C8">
        <w:rPr>
          <w:rFonts w:eastAsia="Times New Roman"/>
          <w:lang w:eastAsia="zh-CN"/>
        </w:rPr>
        <w:t>1</w:t>
      </w:r>
      <w:r w:rsidRPr="00AC69C8">
        <w:rPr>
          <w:rFonts w:eastAsia="Times New Roman"/>
          <w:lang w:eastAsia="ko-KR"/>
        </w:rPr>
        <w:t>&gt;</w:t>
      </w:r>
      <w:r w:rsidRPr="00AC69C8">
        <w:rPr>
          <w:rFonts w:eastAsia="Times New Roman"/>
          <w:lang w:eastAsia="ko-KR"/>
        </w:rPr>
        <w:tab/>
        <w:t xml:space="preserve">stop the </w:t>
      </w:r>
      <w:r w:rsidRPr="00AC69C8">
        <w:rPr>
          <w:rFonts w:eastAsia="Times New Roman"/>
          <w:i/>
          <w:lang w:eastAsia="ko-KR"/>
        </w:rPr>
        <w:t>bwp-InactivityTimer</w:t>
      </w:r>
      <w:r w:rsidRPr="00AC69C8">
        <w:rPr>
          <w:rFonts w:eastAsia="Times New Roman"/>
          <w:lang w:eastAsia="ko-KR"/>
        </w:rPr>
        <w:t xml:space="preserve"> associated with the active DL BWP of this Serving Cell, if running.</w:t>
      </w:r>
    </w:p>
    <w:p w14:paraId="6970EA66" w14:textId="77777777" w:rsidR="00AC69C8" w:rsidRPr="00AC69C8" w:rsidRDefault="00AC69C8" w:rsidP="00AC69C8">
      <w:pPr>
        <w:overflowPunct w:val="0"/>
        <w:autoSpaceDE w:val="0"/>
        <w:autoSpaceDN w:val="0"/>
        <w:adjustRightInd w:val="0"/>
        <w:ind w:left="568" w:hanging="284"/>
        <w:textAlignment w:val="baseline"/>
        <w:rPr>
          <w:rFonts w:eastAsia="Times New Roman"/>
          <w:lang w:eastAsia="ko-KR"/>
        </w:rPr>
      </w:pPr>
      <w:r w:rsidRPr="00AC69C8">
        <w:rPr>
          <w:rFonts w:eastAsia="Times New Roman"/>
          <w:lang w:eastAsia="zh-CN"/>
        </w:rPr>
        <w:t>1</w:t>
      </w:r>
      <w:r w:rsidRPr="00AC69C8">
        <w:rPr>
          <w:rFonts w:eastAsia="Times New Roman"/>
          <w:lang w:eastAsia="ko-KR"/>
        </w:rPr>
        <w:t>&gt;</w:t>
      </w:r>
      <w:r w:rsidRPr="00AC69C8">
        <w:rPr>
          <w:rFonts w:eastAsia="Times New Roman"/>
          <w:lang w:eastAsia="ko-KR"/>
        </w:rPr>
        <w:tab/>
        <w:t>if the Serving Cell is SCell:</w:t>
      </w:r>
    </w:p>
    <w:p w14:paraId="2BDD4D35"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zh-CN"/>
        </w:rPr>
      </w:pPr>
      <w:r w:rsidRPr="00AC69C8">
        <w:rPr>
          <w:rFonts w:eastAsia="Times New Roman"/>
          <w:lang w:eastAsia="zh-CN"/>
        </w:rPr>
        <w:t>2</w:t>
      </w:r>
      <w:r w:rsidRPr="00AC69C8">
        <w:rPr>
          <w:rFonts w:eastAsia="Times New Roman"/>
          <w:lang w:eastAsia="ko-KR"/>
        </w:rPr>
        <w:t>&gt;</w:t>
      </w:r>
      <w:r w:rsidRPr="00AC69C8">
        <w:rPr>
          <w:rFonts w:eastAsia="Times New Roman"/>
          <w:lang w:eastAsia="ko-KR"/>
        </w:rPr>
        <w:tab/>
        <w:t xml:space="preserve">stop the </w:t>
      </w:r>
      <w:r w:rsidRPr="00AC69C8">
        <w:rPr>
          <w:rFonts w:eastAsia="Times New Roman"/>
          <w:i/>
          <w:lang w:eastAsia="ko-KR"/>
        </w:rPr>
        <w:t>bwp-InactivityTimer</w:t>
      </w:r>
      <w:r w:rsidRPr="00AC69C8">
        <w:rPr>
          <w:rFonts w:eastAsia="Times New Roman"/>
          <w:lang w:eastAsia="ko-KR"/>
        </w:rPr>
        <w:t xml:space="preserve"> associated with the active DL BWP of SpCell, if running.</w:t>
      </w:r>
    </w:p>
    <w:p w14:paraId="63E7B149" w14:textId="77777777" w:rsidR="00AC69C8" w:rsidRPr="00AC69C8" w:rsidRDefault="00AC69C8" w:rsidP="00AC69C8">
      <w:pPr>
        <w:overflowPunct w:val="0"/>
        <w:autoSpaceDE w:val="0"/>
        <w:autoSpaceDN w:val="0"/>
        <w:adjustRightInd w:val="0"/>
        <w:ind w:left="568" w:hanging="284"/>
        <w:textAlignment w:val="baseline"/>
        <w:rPr>
          <w:rFonts w:eastAsia="Times New Roman"/>
          <w:lang w:eastAsia="ko-KR"/>
        </w:rPr>
      </w:pPr>
      <w:r w:rsidRPr="00AC69C8">
        <w:rPr>
          <w:rFonts w:eastAsia="Times New Roman"/>
          <w:lang w:eastAsia="ko-KR"/>
        </w:rPr>
        <w:t>1&gt;</w:t>
      </w:r>
      <w:r w:rsidRPr="00AC69C8">
        <w:rPr>
          <w:rFonts w:eastAsia="Times New Roman"/>
          <w:lang w:eastAsia="ko-KR"/>
        </w:rPr>
        <w:tab/>
        <w:t>perform the Random Access procedure on the active DL BWP of SpCell and active UL BWP of this Serving Cell.</w:t>
      </w:r>
    </w:p>
    <w:p w14:paraId="4A891EDA" w14:textId="77777777" w:rsidR="00AC69C8" w:rsidRPr="00AC69C8" w:rsidRDefault="00AC69C8" w:rsidP="00AC69C8">
      <w:pPr>
        <w:overflowPunct w:val="0"/>
        <w:autoSpaceDE w:val="0"/>
        <w:autoSpaceDN w:val="0"/>
        <w:adjustRightInd w:val="0"/>
        <w:textAlignment w:val="baseline"/>
        <w:rPr>
          <w:rFonts w:eastAsia="Times New Roman"/>
          <w:lang w:eastAsia="ko-KR"/>
        </w:rPr>
      </w:pPr>
      <w:r w:rsidRPr="00AC69C8">
        <w:rPr>
          <w:rFonts w:eastAsia="Times New Roman"/>
          <w:lang w:eastAsia="ko-KR"/>
        </w:rPr>
        <w:t>If the MAC entity receives a PDCCH for BWP switching of a Serving Cell, the MAC entity shall:</w:t>
      </w:r>
    </w:p>
    <w:p w14:paraId="0971692A" w14:textId="77777777" w:rsidR="00AC69C8" w:rsidRPr="00AC69C8" w:rsidRDefault="00AC69C8" w:rsidP="00AC69C8">
      <w:pPr>
        <w:overflowPunct w:val="0"/>
        <w:autoSpaceDE w:val="0"/>
        <w:autoSpaceDN w:val="0"/>
        <w:adjustRightInd w:val="0"/>
        <w:ind w:left="568" w:hanging="284"/>
        <w:textAlignment w:val="baseline"/>
        <w:rPr>
          <w:rFonts w:eastAsia="Times New Roman"/>
          <w:lang w:eastAsia="ko-KR"/>
        </w:rPr>
      </w:pPr>
      <w:r w:rsidRPr="00AC69C8">
        <w:rPr>
          <w:rFonts w:eastAsia="Times New Roman"/>
          <w:lang w:eastAsia="ko-KR"/>
        </w:rPr>
        <w:t>1&gt;</w:t>
      </w:r>
      <w:r w:rsidRPr="00AC69C8">
        <w:rPr>
          <w:rFonts w:eastAsia="Times New Roman"/>
          <w:lang w:eastAsia="ko-KR"/>
        </w:rPr>
        <w:tab/>
        <w:t>if there is no ongoing Random Access procedure associated with this Serving Cell; or</w:t>
      </w:r>
    </w:p>
    <w:p w14:paraId="5EDC2D2C" w14:textId="77777777" w:rsidR="00AC69C8" w:rsidRPr="00AC69C8" w:rsidRDefault="00AC69C8" w:rsidP="00AC69C8">
      <w:pPr>
        <w:overflowPunct w:val="0"/>
        <w:autoSpaceDE w:val="0"/>
        <w:autoSpaceDN w:val="0"/>
        <w:adjustRightInd w:val="0"/>
        <w:ind w:left="568" w:hanging="284"/>
        <w:textAlignment w:val="baseline"/>
        <w:rPr>
          <w:rFonts w:eastAsia="Times New Roman"/>
          <w:lang w:eastAsia="ko-KR"/>
        </w:rPr>
      </w:pPr>
      <w:r w:rsidRPr="00AC69C8">
        <w:rPr>
          <w:rFonts w:eastAsia="Times New Roman"/>
          <w:lang w:eastAsia="ko-KR"/>
        </w:rPr>
        <w:t>1&gt;</w:t>
      </w:r>
      <w:r w:rsidRPr="00AC69C8">
        <w:rPr>
          <w:rFonts w:eastAsia="Times New Roman"/>
          <w:lang w:eastAsia="ko-KR"/>
        </w:rPr>
        <w:tab/>
        <w:t>if the ongoing Random Access procedure associated with this Serving Cell is successfully completed upon reception of this PDCCH addressed to C-RNTI (as specified in clauses 5.1.4, 5.1.4a, and 5.1.5):</w:t>
      </w:r>
    </w:p>
    <w:p w14:paraId="3FBDE4AD"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cancel, if any, triggered consistent LBT failure for this Serving Cell;</w:t>
      </w:r>
    </w:p>
    <w:p w14:paraId="72FA85B4"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perform BWP switching to a BWP indicated by the PDCCH.</w:t>
      </w:r>
    </w:p>
    <w:p w14:paraId="0FE847D3" w14:textId="77777777" w:rsidR="00AC69C8" w:rsidRPr="00AC69C8" w:rsidRDefault="00AC69C8" w:rsidP="00AC69C8">
      <w:pPr>
        <w:overflowPunct w:val="0"/>
        <w:autoSpaceDE w:val="0"/>
        <w:autoSpaceDN w:val="0"/>
        <w:adjustRightInd w:val="0"/>
        <w:textAlignment w:val="baseline"/>
        <w:rPr>
          <w:rFonts w:eastAsia="Times New Roman"/>
          <w:lang w:eastAsia="ko-KR"/>
        </w:rPr>
      </w:pPr>
      <w:r w:rsidRPr="00AC69C8">
        <w:rPr>
          <w:rFonts w:eastAsia="Times New Roman"/>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D181FD3" w14:textId="23885362" w:rsidR="00AC69C8" w:rsidRPr="00AC69C8" w:rsidRDefault="00AC69C8" w:rsidP="00AC69C8">
      <w:pPr>
        <w:overflowPunct w:val="0"/>
        <w:autoSpaceDE w:val="0"/>
        <w:autoSpaceDN w:val="0"/>
        <w:adjustRightInd w:val="0"/>
        <w:textAlignment w:val="baseline"/>
        <w:rPr>
          <w:rFonts w:eastAsia="Times New Roman"/>
          <w:lang w:eastAsia="ko-KR"/>
        </w:rPr>
      </w:pPr>
      <w:r w:rsidRPr="00AC69C8">
        <w:rPr>
          <w:rFonts w:eastAsia="Times New Roman"/>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A6F6BCA" w14:textId="77777777" w:rsidR="00AC69C8" w:rsidRPr="00AC69C8" w:rsidRDefault="00AC69C8" w:rsidP="00AC69C8">
      <w:pPr>
        <w:keepLines/>
        <w:overflowPunct w:val="0"/>
        <w:autoSpaceDE w:val="0"/>
        <w:autoSpaceDN w:val="0"/>
        <w:adjustRightInd w:val="0"/>
        <w:ind w:left="1135" w:hanging="851"/>
        <w:textAlignment w:val="baseline"/>
        <w:rPr>
          <w:ins w:id="10" w:author="Huawei-Yulong" w:date="2023-10-25T15:10:00Z"/>
          <w:rFonts w:eastAsia="Times New Roman"/>
          <w:lang w:eastAsia="ko-KR"/>
        </w:rPr>
      </w:pPr>
      <w:ins w:id="11" w:author="Huawei-Yulong" w:date="2023-10-25T15:10:00Z">
        <w:r>
          <w:rPr>
            <w:rFonts w:eastAsia="Times New Roman"/>
            <w:lang w:eastAsia="ko-KR"/>
          </w:rPr>
          <w:t>NOTE:</w:t>
        </w:r>
        <w:r>
          <w:rPr>
            <w:rFonts w:eastAsia="Times New Roman"/>
            <w:lang w:eastAsia="ko-KR"/>
          </w:rPr>
          <w:tab/>
        </w:r>
        <w:r w:rsidRPr="00AC69C8">
          <w:rPr>
            <w:rFonts w:eastAsia="Times New Roman"/>
            <w:lang w:eastAsia="ko-KR"/>
          </w:rPr>
          <w:t>If the UE is a RedCap UE, the MAC entity may initiate a Random Access procedure after performing the BWP switching</w:t>
        </w:r>
        <w:r>
          <w:rPr>
            <w:rFonts w:eastAsia="Times New Roman"/>
            <w:lang w:eastAsia="ko-KR"/>
          </w:rPr>
          <w:t>.</w:t>
        </w:r>
      </w:ins>
    </w:p>
    <w:p w14:paraId="0189C802" w14:textId="77777777" w:rsidR="00AC69C8" w:rsidRPr="00AC69C8" w:rsidRDefault="00AC69C8" w:rsidP="00AC69C8">
      <w:pPr>
        <w:overflowPunct w:val="0"/>
        <w:autoSpaceDE w:val="0"/>
        <w:autoSpaceDN w:val="0"/>
        <w:adjustRightInd w:val="0"/>
        <w:textAlignment w:val="baseline"/>
        <w:rPr>
          <w:rFonts w:eastAsia="Times New Roman"/>
          <w:lang w:eastAsia="ko-KR"/>
        </w:rPr>
      </w:pPr>
      <w:r w:rsidRPr="00AC69C8">
        <w:rPr>
          <w:rFonts w:eastAsia="Times New Roman"/>
          <w:lang w:eastAsia="ko-KR"/>
        </w:rPr>
        <w:t>Upon reception of RRC (re-)configuration for BWP switching for a Serving Cell, cancel any triggered consistent LBT failure in this Serving Cell.</w:t>
      </w:r>
    </w:p>
    <w:p w14:paraId="1DCAACDA" w14:textId="77777777" w:rsidR="00AC69C8" w:rsidRPr="00AC69C8" w:rsidRDefault="00AC69C8" w:rsidP="00AC69C8">
      <w:pPr>
        <w:overflowPunct w:val="0"/>
        <w:autoSpaceDE w:val="0"/>
        <w:autoSpaceDN w:val="0"/>
        <w:adjustRightInd w:val="0"/>
        <w:textAlignment w:val="baseline"/>
        <w:rPr>
          <w:rFonts w:eastAsia="Times New Roman"/>
          <w:lang w:eastAsia="ko-KR"/>
        </w:rPr>
      </w:pPr>
      <w:r w:rsidRPr="00AC69C8">
        <w:rPr>
          <w:rFonts w:eastAsia="Times New Roman"/>
          <w:lang w:eastAsia="ko-KR"/>
        </w:rPr>
        <w:t xml:space="preserve">The MAC entity shall for each activated Serving Cell configured with </w:t>
      </w:r>
      <w:r w:rsidRPr="00AC69C8">
        <w:rPr>
          <w:rFonts w:eastAsia="Times New Roman"/>
          <w:i/>
          <w:lang w:eastAsia="ko-KR"/>
        </w:rPr>
        <w:t>bwp-InactivityTimer</w:t>
      </w:r>
      <w:r w:rsidRPr="00AC69C8">
        <w:rPr>
          <w:rFonts w:eastAsia="Times New Roman"/>
          <w:lang w:eastAsia="ko-KR"/>
        </w:rPr>
        <w:t>:</w:t>
      </w:r>
    </w:p>
    <w:p w14:paraId="0355DC8D" w14:textId="77777777" w:rsidR="00AC69C8" w:rsidRPr="00AC69C8" w:rsidRDefault="00AC69C8" w:rsidP="00AC69C8">
      <w:pPr>
        <w:overflowPunct w:val="0"/>
        <w:autoSpaceDE w:val="0"/>
        <w:autoSpaceDN w:val="0"/>
        <w:adjustRightInd w:val="0"/>
        <w:ind w:left="568" w:hanging="284"/>
        <w:textAlignment w:val="baseline"/>
        <w:rPr>
          <w:rFonts w:eastAsia="Times New Roman"/>
          <w:lang w:eastAsia="ko-KR"/>
        </w:rPr>
      </w:pPr>
      <w:r w:rsidRPr="00AC69C8">
        <w:rPr>
          <w:rFonts w:eastAsia="Times New Roman"/>
          <w:lang w:eastAsia="ko-KR"/>
        </w:rPr>
        <w:t>1&gt;</w:t>
      </w:r>
      <w:r w:rsidRPr="00AC69C8">
        <w:rPr>
          <w:rFonts w:eastAsia="Times New Roman"/>
          <w:lang w:eastAsia="ko-KR"/>
        </w:rPr>
        <w:tab/>
        <w:t xml:space="preserve">if the </w:t>
      </w:r>
      <w:r w:rsidRPr="00AC69C8">
        <w:rPr>
          <w:rFonts w:eastAsia="Times New Roman"/>
          <w:i/>
          <w:lang w:eastAsia="ko-KR"/>
        </w:rPr>
        <w:t>defaultDownlinkBWP-Id</w:t>
      </w:r>
      <w:r w:rsidRPr="00AC69C8">
        <w:rPr>
          <w:rFonts w:eastAsia="Times New Roman"/>
          <w:lang w:eastAsia="ko-KR"/>
        </w:rPr>
        <w:t xml:space="preserve"> is configured, and the active DL BWP is not the BWP indicated by the </w:t>
      </w:r>
      <w:r w:rsidRPr="00AC69C8">
        <w:rPr>
          <w:rFonts w:eastAsia="Times New Roman"/>
          <w:i/>
          <w:lang w:eastAsia="ko-KR"/>
        </w:rPr>
        <w:t>defaultDownlinkBWP-Id</w:t>
      </w:r>
      <w:r w:rsidRPr="00AC69C8">
        <w:rPr>
          <w:rFonts w:eastAsia="Times New Roman"/>
          <w:iCs/>
          <w:lang w:eastAsia="ko-KR"/>
        </w:rPr>
        <w:t xml:space="preserve">, and the active DL BWP is not the BWP indicated by the </w:t>
      </w:r>
      <w:r w:rsidRPr="00AC69C8">
        <w:rPr>
          <w:rFonts w:eastAsia="Times New Roman"/>
          <w:i/>
          <w:lang w:eastAsia="ko-KR"/>
        </w:rPr>
        <w:t>dormantBWP-Id</w:t>
      </w:r>
      <w:r w:rsidRPr="00AC69C8">
        <w:rPr>
          <w:rFonts w:eastAsia="Times New Roman"/>
          <w:lang w:eastAsia="ko-KR"/>
        </w:rPr>
        <w:t xml:space="preserve"> if configured; or</w:t>
      </w:r>
    </w:p>
    <w:p w14:paraId="0FFAB26E" w14:textId="77777777" w:rsidR="00AC69C8" w:rsidRPr="00AC69C8" w:rsidRDefault="00AC69C8" w:rsidP="00AC69C8">
      <w:pPr>
        <w:overflowPunct w:val="0"/>
        <w:autoSpaceDE w:val="0"/>
        <w:autoSpaceDN w:val="0"/>
        <w:adjustRightInd w:val="0"/>
        <w:ind w:left="568" w:hanging="284"/>
        <w:textAlignment w:val="baseline"/>
        <w:rPr>
          <w:rFonts w:eastAsia="Times New Roman"/>
          <w:lang w:eastAsia="ko-KR"/>
        </w:rPr>
      </w:pPr>
      <w:r w:rsidRPr="00AC69C8">
        <w:rPr>
          <w:rFonts w:eastAsia="Times New Roman"/>
          <w:lang w:eastAsia="ko-KR"/>
        </w:rPr>
        <w:t>1&gt;</w:t>
      </w:r>
      <w:r w:rsidRPr="00AC69C8">
        <w:rPr>
          <w:rFonts w:eastAsia="Times New Roman"/>
          <w:lang w:eastAsia="ko-KR"/>
        </w:rPr>
        <w:tab/>
        <w:t xml:space="preserve">if the UE is not a RedCap UE, and if the </w:t>
      </w:r>
      <w:r w:rsidRPr="00AC69C8">
        <w:rPr>
          <w:rFonts w:eastAsia="Times New Roman"/>
          <w:i/>
          <w:lang w:eastAsia="ko-KR"/>
        </w:rPr>
        <w:t>defaultDownlinkBWP-Id</w:t>
      </w:r>
      <w:r w:rsidRPr="00AC69C8">
        <w:rPr>
          <w:rFonts w:eastAsia="Times New Roman"/>
          <w:lang w:eastAsia="ko-KR"/>
        </w:rPr>
        <w:t xml:space="preserve"> is not configured, and the active DL BWP is not the </w:t>
      </w:r>
      <w:r w:rsidRPr="00AC69C8">
        <w:rPr>
          <w:rFonts w:eastAsia="Times New Roman"/>
          <w:i/>
          <w:lang w:eastAsia="ko-KR"/>
        </w:rPr>
        <w:t>initialDownlinkBWP</w:t>
      </w:r>
      <w:r w:rsidRPr="00AC69C8">
        <w:rPr>
          <w:rFonts w:eastAsia="Times New Roman"/>
          <w:iCs/>
          <w:lang w:eastAsia="ko-KR"/>
        </w:rPr>
        <w:t xml:space="preserve">, and the active DL BWP is not the BWP indicated by the </w:t>
      </w:r>
      <w:r w:rsidRPr="00AC69C8">
        <w:rPr>
          <w:rFonts w:eastAsia="Times New Roman"/>
          <w:i/>
          <w:lang w:eastAsia="ko-KR"/>
        </w:rPr>
        <w:t>dormantBWP-Id</w:t>
      </w:r>
      <w:r w:rsidRPr="00AC69C8">
        <w:rPr>
          <w:rFonts w:eastAsia="Times New Roman"/>
          <w:lang w:eastAsia="ko-KR"/>
        </w:rPr>
        <w:t xml:space="preserve"> if configured; or</w:t>
      </w:r>
    </w:p>
    <w:p w14:paraId="1F9BCD57" w14:textId="77777777" w:rsidR="00AC69C8" w:rsidRPr="00AC69C8" w:rsidRDefault="00AC69C8" w:rsidP="00AC69C8">
      <w:pPr>
        <w:overflowPunct w:val="0"/>
        <w:autoSpaceDE w:val="0"/>
        <w:autoSpaceDN w:val="0"/>
        <w:adjustRightInd w:val="0"/>
        <w:ind w:left="568" w:hanging="284"/>
        <w:textAlignment w:val="baseline"/>
        <w:rPr>
          <w:rFonts w:eastAsia="Times New Roman"/>
          <w:lang w:eastAsia="ko-KR"/>
        </w:rPr>
      </w:pPr>
      <w:r w:rsidRPr="00AC69C8">
        <w:rPr>
          <w:rFonts w:eastAsia="Times New Roman"/>
          <w:lang w:eastAsia="ko-KR"/>
        </w:rPr>
        <w:t>1&gt;</w:t>
      </w:r>
      <w:r w:rsidRPr="00AC69C8">
        <w:rPr>
          <w:rFonts w:eastAsia="Times New Roman"/>
          <w:lang w:eastAsia="ko-KR"/>
        </w:rPr>
        <w:tab/>
        <w:t xml:space="preserve">if the UE is a RedCap UE, and if the </w:t>
      </w:r>
      <w:r w:rsidRPr="00AC69C8">
        <w:rPr>
          <w:rFonts w:eastAsia="Times New Roman"/>
          <w:i/>
          <w:lang w:eastAsia="ko-KR"/>
        </w:rPr>
        <w:t>defaultDownlinkBWP-Id</w:t>
      </w:r>
      <w:r w:rsidRPr="00AC69C8">
        <w:rPr>
          <w:rFonts w:eastAsia="Times New Roman"/>
          <w:lang w:eastAsia="ko-KR"/>
        </w:rPr>
        <w:t xml:space="preserve"> is not configured, and </w:t>
      </w:r>
      <w:r w:rsidRPr="00AC69C8">
        <w:rPr>
          <w:rFonts w:eastAsia="Times New Roman"/>
          <w:i/>
          <w:lang w:eastAsia="ko-KR"/>
        </w:rPr>
        <w:t>initialDownlinkBWP-RedCap</w:t>
      </w:r>
      <w:r w:rsidRPr="00AC69C8">
        <w:rPr>
          <w:rFonts w:eastAsia="Times New Roman"/>
          <w:lang w:eastAsia="ko-KR"/>
        </w:rPr>
        <w:t xml:space="preserve"> is not configured, and the active DL BWP is not the </w:t>
      </w:r>
      <w:r w:rsidRPr="00AC69C8">
        <w:rPr>
          <w:rFonts w:eastAsia="Times New Roman"/>
          <w:i/>
          <w:lang w:eastAsia="ko-KR"/>
        </w:rPr>
        <w:t>initialDownlinkBWP</w:t>
      </w:r>
      <w:r w:rsidRPr="00AC69C8">
        <w:rPr>
          <w:rFonts w:eastAsia="Times New Roman"/>
          <w:lang w:eastAsia="ko-KR"/>
        </w:rPr>
        <w:t>; or</w:t>
      </w:r>
    </w:p>
    <w:p w14:paraId="3721343F" w14:textId="77777777" w:rsidR="00AC69C8" w:rsidRPr="00AC69C8" w:rsidRDefault="00AC69C8" w:rsidP="00AC69C8">
      <w:pPr>
        <w:overflowPunct w:val="0"/>
        <w:autoSpaceDE w:val="0"/>
        <w:autoSpaceDN w:val="0"/>
        <w:adjustRightInd w:val="0"/>
        <w:ind w:left="568" w:hanging="284"/>
        <w:textAlignment w:val="baseline"/>
        <w:rPr>
          <w:rFonts w:eastAsia="Times New Roman"/>
          <w:iCs/>
          <w:lang w:eastAsia="zh-CN"/>
        </w:rPr>
      </w:pPr>
      <w:r w:rsidRPr="00AC69C8">
        <w:rPr>
          <w:rFonts w:eastAsia="Times New Roman"/>
          <w:lang w:eastAsia="ko-KR"/>
        </w:rPr>
        <w:t>1&gt;</w:t>
      </w:r>
      <w:r w:rsidRPr="00AC69C8">
        <w:rPr>
          <w:rFonts w:eastAsia="Times New Roman"/>
          <w:lang w:eastAsia="ko-KR"/>
        </w:rPr>
        <w:tab/>
        <w:t xml:space="preserve">if the UE is a RedCap UE, and if the </w:t>
      </w:r>
      <w:r w:rsidRPr="00AC69C8">
        <w:rPr>
          <w:rFonts w:eastAsia="Times New Roman"/>
          <w:i/>
          <w:lang w:eastAsia="ko-KR"/>
        </w:rPr>
        <w:t>defaultDownlinkBWP-Id</w:t>
      </w:r>
      <w:r w:rsidRPr="00AC69C8">
        <w:rPr>
          <w:rFonts w:eastAsia="Times New Roman"/>
          <w:lang w:eastAsia="ko-KR"/>
        </w:rPr>
        <w:t xml:space="preserve"> is not configured, and </w:t>
      </w:r>
      <w:r w:rsidRPr="00AC69C8">
        <w:rPr>
          <w:rFonts w:eastAsia="Times New Roman"/>
          <w:i/>
          <w:lang w:eastAsia="ko-KR"/>
        </w:rPr>
        <w:t>initialDownlinkBWP-RedCap</w:t>
      </w:r>
      <w:r w:rsidRPr="00AC69C8">
        <w:rPr>
          <w:rFonts w:eastAsia="Times New Roman"/>
          <w:lang w:eastAsia="ko-KR"/>
        </w:rPr>
        <w:t xml:space="preserve"> is configured, and the active DL BWP is not the </w:t>
      </w:r>
      <w:r w:rsidRPr="00AC69C8">
        <w:rPr>
          <w:rFonts w:eastAsia="Times New Roman"/>
          <w:i/>
          <w:lang w:eastAsia="ko-KR"/>
        </w:rPr>
        <w:t>initialDownlinkBWP-RedCap</w:t>
      </w:r>
      <w:r w:rsidRPr="00AC69C8">
        <w:rPr>
          <w:rFonts w:eastAsia="Times New Roman"/>
          <w:lang w:eastAsia="ko-KR"/>
        </w:rPr>
        <w:t>:</w:t>
      </w:r>
    </w:p>
    <w:p w14:paraId="0FDE2879"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if a PDCCH addressed to C-RNTI or CS-RNTI indicating downlink assignment or uplink grant is received on the active BWP; or</w:t>
      </w:r>
    </w:p>
    <w:p w14:paraId="58C36201"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lastRenderedPageBreak/>
        <w:t>2&gt;</w:t>
      </w:r>
      <w:r w:rsidRPr="00AC69C8">
        <w:rPr>
          <w:rFonts w:eastAsia="Times New Roman"/>
          <w:lang w:eastAsia="ko-KR"/>
        </w:rPr>
        <w:tab/>
        <w:t>if a PDCCH addressed to G-RNTI or G-CS-RNTI configured for multicast indicating downlink assignment is received on the active BWP; or</w:t>
      </w:r>
    </w:p>
    <w:p w14:paraId="5A93951B"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if a PDCCH addressed to C-RNTI or CS-RNTI indicating downlink assignment or uplink grant is received for the active BWP; or</w:t>
      </w:r>
    </w:p>
    <w:p w14:paraId="6ACC175B"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if a MAC PDU is transmitted in a configured uplink grant and LBT failure indication is not received from lower layers; or</w:t>
      </w:r>
    </w:p>
    <w:p w14:paraId="32A8E323"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if a MAC PDU is received in a configured downlink assignment for unicast or MBS multicast:</w:t>
      </w:r>
    </w:p>
    <w:p w14:paraId="141E90E8" w14:textId="77777777" w:rsidR="00AC69C8" w:rsidRPr="00AC69C8" w:rsidRDefault="00AC69C8" w:rsidP="00AC69C8">
      <w:pPr>
        <w:overflowPunct w:val="0"/>
        <w:autoSpaceDE w:val="0"/>
        <w:autoSpaceDN w:val="0"/>
        <w:adjustRightInd w:val="0"/>
        <w:ind w:left="1135" w:hanging="284"/>
        <w:textAlignment w:val="baseline"/>
        <w:rPr>
          <w:rFonts w:eastAsia="Times New Roman"/>
          <w:lang w:eastAsia="ko-KR"/>
        </w:rPr>
      </w:pPr>
      <w:r w:rsidRPr="00AC69C8">
        <w:rPr>
          <w:rFonts w:eastAsia="Times New Roman"/>
          <w:lang w:eastAsia="ko-KR"/>
        </w:rPr>
        <w:t>3&gt;</w:t>
      </w:r>
      <w:r w:rsidRPr="00AC69C8">
        <w:rPr>
          <w:rFonts w:eastAsia="Times New Roman"/>
          <w:lang w:eastAsia="ko-KR"/>
        </w:rPr>
        <w:tab/>
        <w:t>if there is no ongoing Random Access procedure associated with this Serving Cell; or</w:t>
      </w:r>
    </w:p>
    <w:p w14:paraId="73A9C9ED" w14:textId="77777777" w:rsidR="00AC69C8" w:rsidRPr="00AC69C8" w:rsidRDefault="00AC69C8" w:rsidP="00AC69C8">
      <w:pPr>
        <w:overflowPunct w:val="0"/>
        <w:autoSpaceDE w:val="0"/>
        <w:autoSpaceDN w:val="0"/>
        <w:adjustRightInd w:val="0"/>
        <w:ind w:left="1135" w:hanging="284"/>
        <w:textAlignment w:val="baseline"/>
        <w:rPr>
          <w:rFonts w:eastAsia="Times New Roman"/>
          <w:lang w:eastAsia="ko-KR"/>
        </w:rPr>
      </w:pPr>
      <w:r w:rsidRPr="00AC69C8">
        <w:rPr>
          <w:rFonts w:eastAsia="Times New Roman"/>
          <w:lang w:eastAsia="ko-KR"/>
        </w:rPr>
        <w:t>3&gt;</w:t>
      </w:r>
      <w:r w:rsidRPr="00AC69C8">
        <w:rPr>
          <w:rFonts w:eastAsia="Times New Roman"/>
          <w:lang w:eastAsia="ko-KR"/>
        </w:rPr>
        <w:tab/>
        <w:t>if the ongoing Random Access procedure associated with this Serving Cell is successfully completed upon reception of this PDCCH addressed to C-RNTI (as specified in clauses 5.1.4, 5.1.4a and 5.1.5):</w:t>
      </w:r>
    </w:p>
    <w:p w14:paraId="53B48B66" w14:textId="77777777" w:rsidR="00AC69C8" w:rsidRPr="00AC69C8" w:rsidRDefault="00AC69C8" w:rsidP="00AC69C8">
      <w:pPr>
        <w:overflowPunct w:val="0"/>
        <w:autoSpaceDE w:val="0"/>
        <w:autoSpaceDN w:val="0"/>
        <w:adjustRightInd w:val="0"/>
        <w:ind w:left="1418" w:hanging="284"/>
        <w:textAlignment w:val="baseline"/>
        <w:rPr>
          <w:rFonts w:eastAsia="Times New Roman"/>
          <w:lang w:eastAsia="ko-KR"/>
        </w:rPr>
      </w:pPr>
      <w:r w:rsidRPr="00AC69C8">
        <w:rPr>
          <w:rFonts w:eastAsia="Times New Roman"/>
          <w:lang w:eastAsia="ko-KR"/>
        </w:rPr>
        <w:t>4&gt;</w:t>
      </w:r>
      <w:r w:rsidRPr="00AC69C8">
        <w:rPr>
          <w:rFonts w:eastAsia="Times New Roman"/>
          <w:lang w:eastAsia="ko-KR"/>
        </w:rPr>
        <w:tab/>
        <w:t xml:space="preserve">start or restart the </w:t>
      </w:r>
      <w:r w:rsidRPr="00AC69C8">
        <w:rPr>
          <w:rFonts w:eastAsia="Times New Roman"/>
          <w:i/>
          <w:lang w:eastAsia="ko-KR"/>
        </w:rPr>
        <w:t>bwp-InactivityTimer</w:t>
      </w:r>
      <w:r w:rsidRPr="00AC69C8">
        <w:rPr>
          <w:rFonts w:eastAsia="Times New Roman"/>
          <w:lang w:eastAsia="ko-KR"/>
        </w:rPr>
        <w:t xml:space="preserve"> associated with the active DL BWP.</w:t>
      </w:r>
    </w:p>
    <w:p w14:paraId="50549D19"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 xml:space="preserve">if the </w:t>
      </w:r>
      <w:r w:rsidRPr="00AC69C8">
        <w:rPr>
          <w:rFonts w:eastAsia="Times New Roman"/>
          <w:i/>
          <w:lang w:eastAsia="ko-KR"/>
        </w:rPr>
        <w:t>bwp-InactivityTimer</w:t>
      </w:r>
      <w:r w:rsidRPr="00AC69C8" w:rsidDel="005E501B">
        <w:rPr>
          <w:rFonts w:eastAsia="Times New Roman"/>
          <w:lang w:eastAsia="ko-KR"/>
        </w:rPr>
        <w:t xml:space="preserve"> </w:t>
      </w:r>
      <w:r w:rsidRPr="00AC69C8">
        <w:rPr>
          <w:rFonts w:eastAsia="Times New Roman"/>
          <w:lang w:eastAsia="ko-KR"/>
        </w:rPr>
        <w:t>associated with the active DL BWP expires:</w:t>
      </w:r>
    </w:p>
    <w:p w14:paraId="591BA824" w14:textId="77777777" w:rsidR="00AC69C8" w:rsidRPr="00AC69C8" w:rsidRDefault="00AC69C8" w:rsidP="00AC69C8">
      <w:pPr>
        <w:overflowPunct w:val="0"/>
        <w:autoSpaceDE w:val="0"/>
        <w:autoSpaceDN w:val="0"/>
        <w:adjustRightInd w:val="0"/>
        <w:ind w:left="1135" w:hanging="284"/>
        <w:textAlignment w:val="baseline"/>
        <w:rPr>
          <w:rFonts w:eastAsia="Times New Roman"/>
          <w:lang w:eastAsia="ko-KR"/>
        </w:rPr>
      </w:pPr>
      <w:r w:rsidRPr="00AC69C8">
        <w:rPr>
          <w:rFonts w:eastAsia="Times New Roman"/>
          <w:lang w:eastAsia="ko-KR"/>
        </w:rPr>
        <w:t>3&gt;</w:t>
      </w:r>
      <w:r w:rsidRPr="00AC69C8">
        <w:rPr>
          <w:rFonts w:eastAsia="Times New Roman"/>
          <w:lang w:eastAsia="ko-KR"/>
        </w:rPr>
        <w:tab/>
        <w:t xml:space="preserve">if the </w:t>
      </w:r>
      <w:r w:rsidRPr="00AC69C8">
        <w:rPr>
          <w:rFonts w:eastAsia="Times New Roman"/>
          <w:i/>
          <w:lang w:eastAsia="ko-KR"/>
        </w:rPr>
        <w:t>defaultDownlinkBWP-Id</w:t>
      </w:r>
      <w:r w:rsidRPr="00AC69C8">
        <w:rPr>
          <w:rFonts w:eastAsia="Times New Roman"/>
          <w:lang w:eastAsia="ko-KR"/>
        </w:rPr>
        <w:t xml:space="preserve"> is configured:</w:t>
      </w:r>
    </w:p>
    <w:p w14:paraId="150E41AD" w14:textId="77777777" w:rsidR="00AC69C8" w:rsidRPr="00AC69C8" w:rsidRDefault="00AC69C8" w:rsidP="00AC69C8">
      <w:pPr>
        <w:overflowPunct w:val="0"/>
        <w:autoSpaceDE w:val="0"/>
        <w:autoSpaceDN w:val="0"/>
        <w:adjustRightInd w:val="0"/>
        <w:ind w:left="1418" w:hanging="284"/>
        <w:textAlignment w:val="baseline"/>
        <w:rPr>
          <w:rFonts w:eastAsia="Times New Roman"/>
          <w:lang w:eastAsia="ko-KR"/>
        </w:rPr>
      </w:pPr>
      <w:r w:rsidRPr="00AC69C8">
        <w:rPr>
          <w:rFonts w:eastAsia="Times New Roman"/>
          <w:lang w:eastAsia="ko-KR"/>
        </w:rPr>
        <w:t>4&gt;</w:t>
      </w:r>
      <w:r w:rsidRPr="00AC69C8">
        <w:rPr>
          <w:rFonts w:eastAsia="Times New Roman"/>
          <w:lang w:eastAsia="ko-KR"/>
        </w:rPr>
        <w:tab/>
        <w:t xml:space="preserve">perform BWP switching to a BWP indicated by the </w:t>
      </w:r>
      <w:r w:rsidRPr="00AC69C8">
        <w:rPr>
          <w:rFonts w:eastAsia="Times New Roman"/>
          <w:i/>
          <w:lang w:eastAsia="ko-KR"/>
        </w:rPr>
        <w:t>defaultDownlinkBWP-Id</w:t>
      </w:r>
      <w:r w:rsidRPr="00AC69C8">
        <w:rPr>
          <w:rFonts w:eastAsia="Times New Roman"/>
          <w:lang w:eastAsia="ko-KR"/>
        </w:rPr>
        <w:t>.</w:t>
      </w:r>
    </w:p>
    <w:p w14:paraId="5EFA4018" w14:textId="77777777" w:rsidR="00AC69C8" w:rsidRPr="00AC69C8" w:rsidRDefault="00AC69C8" w:rsidP="00AC69C8">
      <w:pPr>
        <w:overflowPunct w:val="0"/>
        <w:autoSpaceDE w:val="0"/>
        <w:autoSpaceDN w:val="0"/>
        <w:adjustRightInd w:val="0"/>
        <w:ind w:left="1135" w:hanging="284"/>
        <w:textAlignment w:val="baseline"/>
        <w:rPr>
          <w:rFonts w:eastAsia="Times New Roman"/>
          <w:lang w:eastAsia="ko-KR"/>
        </w:rPr>
      </w:pPr>
      <w:r w:rsidRPr="00AC69C8">
        <w:rPr>
          <w:rFonts w:eastAsia="Times New Roman"/>
          <w:lang w:eastAsia="ko-KR"/>
        </w:rPr>
        <w:t>3&gt;</w:t>
      </w:r>
      <w:r w:rsidRPr="00AC69C8">
        <w:rPr>
          <w:rFonts w:eastAsia="Times New Roman"/>
          <w:lang w:eastAsia="ko-KR"/>
        </w:rPr>
        <w:tab/>
        <w:t>else:</w:t>
      </w:r>
    </w:p>
    <w:p w14:paraId="4179C60A" w14:textId="77777777" w:rsidR="00AC69C8" w:rsidRPr="00AC69C8" w:rsidRDefault="00AC69C8" w:rsidP="00AC69C8">
      <w:pPr>
        <w:overflowPunct w:val="0"/>
        <w:autoSpaceDE w:val="0"/>
        <w:autoSpaceDN w:val="0"/>
        <w:adjustRightInd w:val="0"/>
        <w:ind w:left="1418" w:hanging="284"/>
        <w:textAlignment w:val="baseline"/>
        <w:rPr>
          <w:rFonts w:eastAsia="Times New Roman"/>
          <w:lang w:eastAsia="ja-JP"/>
        </w:rPr>
      </w:pPr>
      <w:r w:rsidRPr="00AC69C8">
        <w:rPr>
          <w:rFonts w:eastAsia="Times New Roman"/>
          <w:lang w:eastAsia="ja-JP"/>
        </w:rPr>
        <w:t>4&gt;</w:t>
      </w:r>
      <w:r w:rsidRPr="00AC69C8">
        <w:rPr>
          <w:rFonts w:eastAsia="Times New Roman"/>
          <w:lang w:eastAsia="ja-JP"/>
        </w:rPr>
        <w:tab/>
        <w:t>if the UE is a RedCap UE; and</w:t>
      </w:r>
    </w:p>
    <w:p w14:paraId="77AF47FE" w14:textId="77777777" w:rsidR="00AC69C8" w:rsidRPr="00AC69C8" w:rsidRDefault="00AC69C8" w:rsidP="00AC69C8">
      <w:pPr>
        <w:overflowPunct w:val="0"/>
        <w:autoSpaceDE w:val="0"/>
        <w:autoSpaceDN w:val="0"/>
        <w:adjustRightInd w:val="0"/>
        <w:ind w:left="1418" w:hanging="284"/>
        <w:textAlignment w:val="baseline"/>
        <w:rPr>
          <w:rFonts w:eastAsia="Times New Roman"/>
          <w:lang w:eastAsia="ja-JP"/>
        </w:rPr>
      </w:pPr>
      <w:r w:rsidRPr="00AC69C8">
        <w:rPr>
          <w:rFonts w:eastAsia="Times New Roman"/>
          <w:lang w:eastAsia="ja-JP"/>
        </w:rPr>
        <w:t>4&gt;</w:t>
      </w:r>
      <w:r w:rsidRPr="00AC69C8">
        <w:rPr>
          <w:rFonts w:eastAsia="Times New Roman"/>
          <w:lang w:eastAsia="ja-JP"/>
        </w:rPr>
        <w:tab/>
        <w:t xml:space="preserve">if </w:t>
      </w:r>
      <w:r w:rsidRPr="00AC69C8">
        <w:rPr>
          <w:rFonts w:eastAsia="Times New Roman"/>
          <w:i/>
          <w:lang w:eastAsia="ja-JP"/>
        </w:rPr>
        <w:t>initialDownlinkBWP-RedCap</w:t>
      </w:r>
      <w:r w:rsidRPr="00AC69C8">
        <w:rPr>
          <w:rFonts w:eastAsia="Times New Roman"/>
          <w:lang w:eastAsia="ja-JP"/>
        </w:rPr>
        <w:t xml:space="preserve"> is configured:</w:t>
      </w:r>
    </w:p>
    <w:p w14:paraId="1A69DDBA" w14:textId="77777777" w:rsidR="00AC69C8" w:rsidRPr="00AC69C8" w:rsidRDefault="00AC69C8" w:rsidP="00AC69C8">
      <w:pPr>
        <w:overflowPunct w:val="0"/>
        <w:autoSpaceDE w:val="0"/>
        <w:autoSpaceDN w:val="0"/>
        <w:adjustRightInd w:val="0"/>
        <w:ind w:left="1702" w:hanging="284"/>
        <w:textAlignment w:val="baseline"/>
        <w:rPr>
          <w:rFonts w:eastAsia="Times New Roman"/>
          <w:lang w:eastAsia="ko-KR"/>
        </w:rPr>
      </w:pPr>
      <w:r w:rsidRPr="00AC69C8">
        <w:rPr>
          <w:rFonts w:eastAsia="Times New Roman"/>
          <w:lang w:eastAsia="ko-KR"/>
        </w:rPr>
        <w:t>5&gt;</w:t>
      </w:r>
      <w:r w:rsidRPr="00AC69C8">
        <w:rPr>
          <w:rFonts w:eastAsia="Times New Roman"/>
          <w:lang w:eastAsia="ko-KR"/>
        </w:rPr>
        <w:tab/>
        <w:t xml:space="preserve">perform BWP switching to the </w:t>
      </w:r>
      <w:r w:rsidRPr="00AC69C8">
        <w:rPr>
          <w:rFonts w:eastAsia="Times New Roman"/>
          <w:i/>
          <w:iCs/>
          <w:lang w:eastAsia="ko-KR"/>
        </w:rPr>
        <w:t>initialDownlinkBWP-RedCap</w:t>
      </w:r>
      <w:r w:rsidRPr="00AC69C8">
        <w:rPr>
          <w:rFonts w:eastAsia="Times New Roman"/>
          <w:lang w:eastAsia="ko-KR"/>
        </w:rPr>
        <w:t>.</w:t>
      </w:r>
    </w:p>
    <w:p w14:paraId="6A6BE52F" w14:textId="77777777" w:rsidR="00AC69C8" w:rsidRPr="00AC69C8" w:rsidRDefault="00AC69C8" w:rsidP="00AC69C8">
      <w:pPr>
        <w:overflowPunct w:val="0"/>
        <w:autoSpaceDE w:val="0"/>
        <w:autoSpaceDN w:val="0"/>
        <w:adjustRightInd w:val="0"/>
        <w:ind w:left="1418" w:hanging="284"/>
        <w:textAlignment w:val="baseline"/>
        <w:rPr>
          <w:rFonts w:eastAsia="Times New Roman"/>
          <w:lang w:eastAsia="ja-JP"/>
        </w:rPr>
      </w:pPr>
      <w:r w:rsidRPr="00AC69C8">
        <w:rPr>
          <w:rFonts w:eastAsia="Times New Roman"/>
          <w:lang w:eastAsia="ja-JP"/>
        </w:rPr>
        <w:t>4&gt;</w:t>
      </w:r>
      <w:r w:rsidRPr="00AC69C8">
        <w:rPr>
          <w:rFonts w:eastAsia="Times New Roman"/>
          <w:lang w:eastAsia="ja-JP"/>
        </w:rPr>
        <w:tab/>
        <w:t>else:</w:t>
      </w:r>
    </w:p>
    <w:p w14:paraId="48443A41" w14:textId="77777777" w:rsidR="00AC69C8" w:rsidRPr="00AC69C8" w:rsidRDefault="00AC69C8" w:rsidP="00AC69C8">
      <w:pPr>
        <w:overflowPunct w:val="0"/>
        <w:autoSpaceDE w:val="0"/>
        <w:autoSpaceDN w:val="0"/>
        <w:adjustRightInd w:val="0"/>
        <w:ind w:left="1702" w:hanging="284"/>
        <w:textAlignment w:val="baseline"/>
        <w:rPr>
          <w:rFonts w:eastAsia="Times New Roman"/>
          <w:lang w:eastAsia="ko-KR"/>
        </w:rPr>
      </w:pPr>
      <w:r w:rsidRPr="00AC69C8">
        <w:rPr>
          <w:rFonts w:eastAsia="Times New Roman"/>
          <w:lang w:eastAsia="ko-KR"/>
        </w:rPr>
        <w:t>5&gt;</w:t>
      </w:r>
      <w:r w:rsidRPr="00AC69C8">
        <w:rPr>
          <w:rFonts w:eastAsia="Times New Roman"/>
          <w:lang w:eastAsia="ko-KR"/>
        </w:rPr>
        <w:tab/>
      </w:r>
      <w:r w:rsidRPr="00AC69C8">
        <w:rPr>
          <w:rFonts w:eastAsia="Times New Roman"/>
          <w:lang w:eastAsia="ja-JP"/>
        </w:rPr>
        <w:t xml:space="preserve">perform BWP switching to </w:t>
      </w:r>
      <w:r w:rsidRPr="00AC69C8">
        <w:rPr>
          <w:rFonts w:eastAsia="Times New Roman"/>
          <w:lang w:eastAsia="ko-KR"/>
        </w:rPr>
        <w:t xml:space="preserve">the </w:t>
      </w:r>
      <w:r w:rsidRPr="00AC69C8">
        <w:rPr>
          <w:rFonts w:eastAsia="Times New Roman"/>
          <w:i/>
          <w:lang w:eastAsia="ja-JP"/>
        </w:rPr>
        <w:t>initialDownlinkBWP</w:t>
      </w:r>
      <w:r w:rsidRPr="00AC69C8">
        <w:rPr>
          <w:rFonts w:eastAsia="Times New Roman"/>
          <w:lang w:eastAsia="ko-KR"/>
        </w:rPr>
        <w:t>.</w:t>
      </w:r>
    </w:p>
    <w:p w14:paraId="7C7BA4F4" w14:textId="77777777" w:rsidR="00AC69C8" w:rsidRPr="00AC69C8" w:rsidRDefault="00AC69C8" w:rsidP="00AC69C8">
      <w:pPr>
        <w:keepLines/>
        <w:overflowPunct w:val="0"/>
        <w:autoSpaceDE w:val="0"/>
        <w:autoSpaceDN w:val="0"/>
        <w:adjustRightInd w:val="0"/>
        <w:ind w:left="1135" w:hanging="851"/>
        <w:textAlignment w:val="baseline"/>
        <w:rPr>
          <w:rFonts w:eastAsia="Times New Roman"/>
          <w:lang w:eastAsia="ko-KR"/>
        </w:rPr>
      </w:pPr>
      <w:r w:rsidRPr="00AC69C8">
        <w:rPr>
          <w:rFonts w:eastAsia="Times New Roman"/>
          <w:lang w:eastAsia="ko-KR"/>
        </w:rPr>
        <w:t>NOTE:</w:t>
      </w:r>
      <w:r w:rsidRPr="00AC69C8">
        <w:rPr>
          <w:rFonts w:eastAsia="Times New Roman"/>
          <w:lang w:eastAsia="ko-KR"/>
        </w:rPr>
        <w:tab/>
      </w:r>
      <w:r w:rsidRPr="00AC69C8">
        <w:rPr>
          <w:rFonts w:eastAsia="Times New Roman"/>
          <w:lang w:eastAsia="zh-CN"/>
        </w:rPr>
        <w:t>If a R</w:t>
      </w:r>
      <w:r w:rsidRPr="00AC69C8">
        <w:rPr>
          <w:rFonts w:eastAsia="Times New Roman"/>
          <w:lang w:eastAsia="ko-KR"/>
        </w:rPr>
        <w:t xml:space="preserve">andom </w:t>
      </w:r>
      <w:r w:rsidRPr="00AC69C8">
        <w:rPr>
          <w:rFonts w:eastAsia="Times New Roman"/>
          <w:lang w:eastAsia="zh-CN"/>
        </w:rPr>
        <w:t>A</w:t>
      </w:r>
      <w:r w:rsidRPr="00AC69C8">
        <w:rPr>
          <w:rFonts w:eastAsia="Times New Roman"/>
          <w:lang w:eastAsia="ko-KR"/>
        </w:rPr>
        <w:t>ccess procedure</w:t>
      </w:r>
      <w:r w:rsidRPr="00AC69C8">
        <w:rPr>
          <w:rFonts w:eastAsia="Times New Roman"/>
          <w:lang w:eastAsia="zh-CN"/>
        </w:rPr>
        <w:t xml:space="preserve"> is </w:t>
      </w:r>
      <w:r w:rsidRPr="00AC69C8">
        <w:rPr>
          <w:rFonts w:eastAsia="Times New Roman"/>
          <w:lang w:eastAsia="ko-KR"/>
        </w:rPr>
        <w:t>initiated on an SCell</w:t>
      </w:r>
      <w:r w:rsidRPr="00AC69C8">
        <w:rPr>
          <w:rFonts w:eastAsia="Times New Roman"/>
          <w:lang w:eastAsia="zh-CN"/>
        </w:rPr>
        <w:t xml:space="preserve">, both this SCell and the SpCell are </w:t>
      </w:r>
      <w:r w:rsidRPr="00AC69C8">
        <w:rPr>
          <w:rFonts w:eastAsia="Times New Roman"/>
          <w:lang w:eastAsia="ko-KR"/>
        </w:rPr>
        <w:t>associated with</w:t>
      </w:r>
      <w:r w:rsidRPr="00AC69C8">
        <w:rPr>
          <w:rFonts w:eastAsia="Times New Roman"/>
          <w:lang w:eastAsia="zh-CN"/>
        </w:rPr>
        <w:t xml:space="preserve"> this R</w:t>
      </w:r>
      <w:r w:rsidRPr="00AC69C8">
        <w:rPr>
          <w:rFonts w:eastAsia="Times New Roman"/>
          <w:lang w:eastAsia="ko-KR"/>
        </w:rPr>
        <w:t xml:space="preserve">andom </w:t>
      </w:r>
      <w:r w:rsidRPr="00AC69C8">
        <w:rPr>
          <w:rFonts w:eastAsia="Times New Roman"/>
          <w:lang w:eastAsia="zh-CN"/>
        </w:rPr>
        <w:t>A</w:t>
      </w:r>
      <w:r w:rsidRPr="00AC69C8">
        <w:rPr>
          <w:rFonts w:eastAsia="Times New Roman"/>
          <w:lang w:eastAsia="ko-KR"/>
        </w:rPr>
        <w:t>ccess procedure.</w:t>
      </w:r>
    </w:p>
    <w:p w14:paraId="2E742093" w14:textId="77777777" w:rsidR="00AC69C8" w:rsidRPr="00AC69C8" w:rsidRDefault="00AC69C8" w:rsidP="00AC69C8">
      <w:pPr>
        <w:overflowPunct w:val="0"/>
        <w:autoSpaceDE w:val="0"/>
        <w:autoSpaceDN w:val="0"/>
        <w:adjustRightInd w:val="0"/>
        <w:ind w:left="568" w:hanging="284"/>
        <w:textAlignment w:val="baseline"/>
        <w:rPr>
          <w:rFonts w:eastAsia="Times New Roman"/>
          <w:lang w:eastAsia="zh-CN"/>
        </w:rPr>
      </w:pPr>
      <w:r w:rsidRPr="00AC69C8">
        <w:rPr>
          <w:rFonts w:eastAsia="Times New Roman"/>
          <w:lang w:eastAsia="ko-KR"/>
        </w:rPr>
        <w:t>1&gt;</w:t>
      </w:r>
      <w:r w:rsidRPr="00AC69C8">
        <w:rPr>
          <w:rFonts w:eastAsia="Times New Roman"/>
          <w:lang w:eastAsia="ko-KR"/>
        </w:rPr>
        <w:tab/>
        <w:t>if a PDCCH for BWP switching is received, and the MAC entity switches the active DL BWP</w:t>
      </w:r>
      <w:r w:rsidRPr="00AC69C8">
        <w:rPr>
          <w:rFonts w:eastAsia="Times New Roman"/>
          <w:lang w:eastAsia="zh-CN"/>
        </w:rPr>
        <w:t>:</w:t>
      </w:r>
    </w:p>
    <w:p w14:paraId="38126BAA"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 xml:space="preserve">if the </w:t>
      </w:r>
      <w:r w:rsidRPr="00AC69C8">
        <w:rPr>
          <w:rFonts w:eastAsia="Times New Roman"/>
          <w:i/>
          <w:lang w:eastAsia="ko-KR"/>
        </w:rPr>
        <w:t>defaultDownlinkBWP-Id</w:t>
      </w:r>
      <w:r w:rsidRPr="00AC69C8">
        <w:rPr>
          <w:rFonts w:eastAsia="Times New Roman"/>
          <w:lang w:eastAsia="ko-KR"/>
        </w:rPr>
        <w:t xml:space="preserve"> is configured, and the MAC entity switches to the DL BWP which is not indicated by the </w:t>
      </w:r>
      <w:r w:rsidRPr="00AC69C8">
        <w:rPr>
          <w:rFonts w:eastAsia="Times New Roman"/>
          <w:i/>
          <w:lang w:eastAsia="ko-KR"/>
        </w:rPr>
        <w:t>defaultDownlinkBWP-Id</w:t>
      </w:r>
      <w:r w:rsidRPr="00AC69C8">
        <w:rPr>
          <w:rFonts w:eastAsia="Times New Roman"/>
          <w:iCs/>
          <w:lang w:eastAsia="ko-KR"/>
        </w:rPr>
        <w:t xml:space="preserve"> and is not indicated by the </w:t>
      </w:r>
      <w:r w:rsidRPr="00AC69C8">
        <w:rPr>
          <w:rFonts w:eastAsia="Times New Roman"/>
          <w:i/>
          <w:lang w:eastAsia="ko-KR"/>
        </w:rPr>
        <w:t>dormantBWP-Id</w:t>
      </w:r>
      <w:r w:rsidRPr="00AC69C8">
        <w:rPr>
          <w:rFonts w:eastAsia="Times New Roman"/>
          <w:lang w:eastAsia="ko-KR"/>
        </w:rPr>
        <w:t xml:space="preserve"> if configured; or</w:t>
      </w:r>
    </w:p>
    <w:p w14:paraId="35B91E71"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ko-KR"/>
        </w:rPr>
        <w:t>2&gt;</w:t>
      </w:r>
      <w:r w:rsidRPr="00AC69C8">
        <w:rPr>
          <w:rFonts w:eastAsia="Times New Roman"/>
          <w:lang w:eastAsia="ko-KR"/>
        </w:rPr>
        <w:tab/>
        <w:t xml:space="preserve">if the UE is not a RedCap UE, and if the </w:t>
      </w:r>
      <w:r w:rsidRPr="00AC69C8">
        <w:rPr>
          <w:rFonts w:eastAsia="Times New Roman"/>
          <w:i/>
          <w:lang w:eastAsia="ko-KR"/>
        </w:rPr>
        <w:t>defaultDownlinkBWP-Id</w:t>
      </w:r>
      <w:r w:rsidRPr="00AC69C8">
        <w:rPr>
          <w:rFonts w:eastAsia="Times New Roman"/>
          <w:lang w:eastAsia="ko-KR"/>
        </w:rPr>
        <w:t xml:space="preserve"> is not configured, and the MAC entity switches to the DL BWP which is not the </w:t>
      </w:r>
      <w:r w:rsidRPr="00AC69C8">
        <w:rPr>
          <w:rFonts w:eastAsia="Times New Roman"/>
          <w:i/>
          <w:lang w:eastAsia="ko-KR"/>
        </w:rPr>
        <w:t>initialDownlinkBWP</w:t>
      </w:r>
      <w:r w:rsidRPr="00AC69C8">
        <w:rPr>
          <w:rFonts w:eastAsia="Times New Roman"/>
          <w:iCs/>
          <w:lang w:eastAsia="ko-KR"/>
        </w:rPr>
        <w:t xml:space="preserve"> and is not indicated by the </w:t>
      </w:r>
      <w:r w:rsidRPr="00AC69C8">
        <w:rPr>
          <w:rFonts w:eastAsia="Times New Roman"/>
          <w:i/>
          <w:lang w:eastAsia="ko-KR"/>
        </w:rPr>
        <w:t>dormantBWP-Id</w:t>
      </w:r>
      <w:r w:rsidRPr="00AC69C8">
        <w:rPr>
          <w:rFonts w:eastAsia="Times New Roman"/>
          <w:lang w:eastAsia="ko-KR"/>
        </w:rPr>
        <w:t xml:space="preserve"> if configured; or</w:t>
      </w:r>
    </w:p>
    <w:p w14:paraId="19D1AC0C"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ja-JP"/>
        </w:rPr>
        <w:t>2&gt;</w:t>
      </w:r>
      <w:r w:rsidRPr="00AC69C8">
        <w:rPr>
          <w:rFonts w:eastAsia="Times New Roman"/>
          <w:lang w:eastAsia="ja-JP"/>
        </w:rPr>
        <w:tab/>
        <w:t xml:space="preserve">if the UE is a RedCap UE, and if the </w:t>
      </w:r>
      <w:r w:rsidRPr="00AC69C8">
        <w:rPr>
          <w:rFonts w:eastAsia="Times New Roman"/>
          <w:i/>
          <w:iCs/>
          <w:lang w:eastAsia="ja-JP"/>
        </w:rPr>
        <w:t>defaultDownlinkBWP-Id</w:t>
      </w:r>
      <w:r w:rsidRPr="00AC69C8">
        <w:rPr>
          <w:rFonts w:eastAsia="Times New Roman"/>
          <w:lang w:eastAsia="ja-JP"/>
        </w:rPr>
        <w:t xml:space="preserve"> is not configured, and </w:t>
      </w:r>
      <w:r w:rsidRPr="00AC69C8">
        <w:rPr>
          <w:rFonts w:eastAsia="Times New Roman"/>
          <w:i/>
          <w:iCs/>
          <w:lang w:eastAsia="ja-JP"/>
        </w:rPr>
        <w:t>initialDownlinkBWP-RedCap</w:t>
      </w:r>
      <w:r w:rsidRPr="00AC69C8">
        <w:rPr>
          <w:rFonts w:eastAsia="Times New Roman"/>
          <w:lang w:eastAsia="ja-JP"/>
        </w:rPr>
        <w:t xml:space="preserve"> is not configured, and the MAC entity switches to the DL BWP which is not the </w:t>
      </w:r>
      <w:r w:rsidRPr="00AC69C8">
        <w:rPr>
          <w:rFonts w:eastAsia="Times New Roman"/>
          <w:i/>
          <w:iCs/>
          <w:lang w:eastAsia="ja-JP"/>
        </w:rPr>
        <w:t>initialDownlinkBWP</w:t>
      </w:r>
      <w:r w:rsidRPr="00AC69C8">
        <w:rPr>
          <w:rFonts w:eastAsia="Times New Roman"/>
          <w:lang w:eastAsia="ja-JP"/>
        </w:rPr>
        <w:t>; or</w:t>
      </w:r>
    </w:p>
    <w:p w14:paraId="1BC1F76B"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ko-KR"/>
        </w:rPr>
      </w:pPr>
      <w:r w:rsidRPr="00AC69C8">
        <w:rPr>
          <w:rFonts w:eastAsia="Times New Roman"/>
          <w:lang w:eastAsia="ja-JP"/>
        </w:rPr>
        <w:t>2&gt;</w:t>
      </w:r>
      <w:r w:rsidRPr="00AC69C8">
        <w:rPr>
          <w:rFonts w:eastAsia="Times New Roman"/>
          <w:lang w:eastAsia="ja-JP"/>
        </w:rPr>
        <w:tab/>
        <w:t xml:space="preserve">if the UE is a RedCap UE, and if the </w:t>
      </w:r>
      <w:r w:rsidRPr="00AC69C8">
        <w:rPr>
          <w:rFonts w:eastAsia="Times New Roman"/>
          <w:i/>
          <w:iCs/>
          <w:lang w:eastAsia="ja-JP"/>
        </w:rPr>
        <w:t>defaultDownlinkBWP-Id</w:t>
      </w:r>
      <w:r w:rsidRPr="00AC69C8">
        <w:rPr>
          <w:rFonts w:eastAsia="Times New Roman"/>
          <w:lang w:eastAsia="ja-JP"/>
        </w:rPr>
        <w:t xml:space="preserve"> is not configured, and </w:t>
      </w:r>
      <w:r w:rsidRPr="00AC69C8">
        <w:rPr>
          <w:rFonts w:eastAsia="Times New Roman"/>
          <w:i/>
          <w:iCs/>
          <w:lang w:eastAsia="ja-JP"/>
        </w:rPr>
        <w:t>initialDownlinkBWP-RedCap</w:t>
      </w:r>
      <w:r w:rsidRPr="00AC69C8">
        <w:rPr>
          <w:rFonts w:eastAsia="Times New Roman"/>
          <w:lang w:eastAsia="ja-JP"/>
        </w:rPr>
        <w:t xml:space="preserve"> is configured, and the MAC entity switches to the DL BWP which is not the </w:t>
      </w:r>
      <w:r w:rsidRPr="00AC69C8">
        <w:rPr>
          <w:rFonts w:eastAsia="Times New Roman"/>
          <w:i/>
          <w:iCs/>
          <w:lang w:eastAsia="ja-JP"/>
        </w:rPr>
        <w:t>initialDownlinkBWP-RedCap</w:t>
      </w:r>
      <w:r w:rsidRPr="00AC69C8">
        <w:rPr>
          <w:rFonts w:eastAsia="Times New Roman"/>
          <w:lang w:eastAsia="ja-JP"/>
        </w:rPr>
        <w:t>:</w:t>
      </w:r>
    </w:p>
    <w:p w14:paraId="7B3D7A0A" w14:textId="77777777" w:rsidR="00AC69C8" w:rsidRPr="00AC69C8" w:rsidRDefault="00AC69C8" w:rsidP="00AC69C8">
      <w:pPr>
        <w:overflowPunct w:val="0"/>
        <w:autoSpaceDE w:val="0"/>
        <w:autoSpaceDN w:val="0"/>
        <w:adjustRightInd w:val="0"/>
        <w:ind w:left="1135" w:hanging="284"/>
        <w:textAlignment w:val="baseline"/>
        <w:rPr>
          <w:rFonts w:eastAsia="Times New Roman"/>
          <w:lang w:eastAsia="ko-KR"/>
        </w:rPr>
      </w:pPr>
      <w:r w:rsidRPr="00AC69C8">
        <w:rPr>
          <w:rFonts w:eastAsia="Times New Roman"/>
          <w:lang w:eastAsia="ko-KR"/>
        </w:rPr>
        <w:t>3&gt;</w:t>
      </w:r>
      <w:r w:rsidRPr="00AC69C8">
        <w:rPr>
          <w:rFonts w:eastAsia="Times New Roman"/>
          <w:lang w:eastAsia="ko-KR"/>
        </w:rPr>
        <w:tab/>
        <w:t xml:space="preserve">start or restart the </w:t>
      </w:r>
      <w:r w:rsidRPr="00AC69C8">
        <w:rPr>
          <w:rFonts w:eastAsia="Times New Roman"/>
          <w:i/>
          <w:lang w:eastAsia="ko-KR"/>
        </w:rPr>
        <w:t>bwp-InactivityTimer</w:t>
      </w:r>
      <w:r w:rsidRPr="00AC69C8">
        <w:rPr>
          <w:rFonts w:eastAsia="Times New Roman"/>
          <w:lang w:eastAsia="ko-KR"/>
        </w:rPr>
        <w:t xml:space="preserve"> associated with the active DL BWP.</w:t>
      </w:r>
    </w:p>
    <w:p w14:paraId="007FDE5A" w14:textId="77777777" w:rsidR="00AC69C8" w:rsidRPr="00AC69C8" w:rsidRDefault="00AC69C8" w:rsidP="00AC69C8">
      <w:pPr>
        <w:overflowPunct w:val="0"/>
        <w:autoSpaceDE w:val="0"/>
        <w:autoSpaceDN w:val="0"/>
        <w:adjustRightInd w:val="0"/>
        <w:textAlignment w:val="baseline"/>
        <w:rPr>
          <w:rFonts w:eastAsia="Times New Roman"/>
          <w:lang w:eastAsia="ko-KR"/>
        </w:rPr>
      </w:pPr>
      <w:r w:rsidRPr="00AC69C8">
        <w:rPr>
          <w:rFonts w:eastAsia="Times New Roman"/>
          <w:lang w:eastAsia="ko-KR"/>
        </w:rPr>
        <w:t xml:space="preserve">Upon initiation of the Random Access procedure, after selection of the carrier for performing Random Access procedure as specified in clause 5.1.1, if the UE is a RedCap UE in </w:t>
      </w:r>
      <w:r w:rsidRPr="00AC69C8">
        <w:rPr>
          <w:rFonts w:eastAsia="Times New Roman"/>
          <w:lang w:eastAsia="zh-CN"/>
        </w:rPr>
        <w:t>RRC_IDLE or RRC_INACTIVE mode</w:t>
      </w:r>
      <w:r w:rsidRPr="00AC69C8">
        <w:rPr>
          <w:rFonts w:eastAsia="Times New Roman"/>
          <w:lang w:eastAsia="ko-KR"/>
        </w:rPr>
        <w:t>, the MAC entity shall:</w:t>
      </w:r>
    </w:p>
    <w:p w14:paraId="4481DAF7" w14:textId="77777777" w:rsidR="00AC69C8" w:rsidRPr="00AC69C8" w:rsidRDefault="00AC69C8" w:rsidP="00AC69C8">
      <w:pPr>
        <w:overflowPunct w:val="0"/>
        <w:autoSpaceDE w:val="0"/>
        <w:autoSpaceDN w:val="0"/>
        <w:adjustRightInd w:val="0"/>
        <w:ind w:left="568" w:hanging="284"/>
        <w:textAlignment w:val="baseline"/>
        <w:rPr>
          <w:rFonts w:eastAsia="Times New Roman"/>
          <w:lang w:eastAsia="ko-KR"/>
        </w:rPr>
      </w:pPr>
      <w:r w:rsidRPr="00AC69C8">
        <w:rPr>
          <w:rFonts w:eastAsia="Times New Roman"/>
          <w:lang w:eastAsia="ko-KR"/>
        </w:rPr>
        <w:t>1&gt;</w:t>
      </w:r>
      <w:r w:rsidRPr="00AC69C8">
        <w:rPr>
          <w:rFonts w:eastAsia="Times New Roman"/>
          <w:lang w:eastAsia="ko-KR"/>
        </w:rPr>
        <w:tab/>
        <w:t xml:space="preserve">if </w:t>
      </w:r>
      <w:r w:rsidRPr="00AC69C8">
        <w:rPr>
          <w:rFonts w:eastAsia="Times New Roman"/>
          <w:i/>
          <w:iCs/>
          <w:lang w:eastAsia="ko-KR"/>
        </w:rPr>
        <w:t>initialUplinkBWP-RedCap</w:t>
      </w:r>
      <w:r w:rsidRPr="00AC69C8">
        <w:rPr>
          <w:rFonts w:eastAsia="Times New Roman"/>
          <w:lang w:eastAsia="ko-KR"/>
        </w:rPr>
        <w:t xml:space="preserve"> is configured for the selected carrier:</w:t>
      </w:r>
    </w:p>
    <w:p w14:paraId="44BA1F61" w14:textId="77777777" w:rsidR="00AC69C8" w:rsidRPr="00AC69C8" w:rsidRDefault="00AC69C8" w:rsidP="00AC69C8">
      <w:pPr>
        <w:overflowPunct w:val="0"/>
        <w:autoSpaceDE w:val="0"/>
        <w:autoSpaceDN w:val="0"/>
        <w:adjustRightInd w:val="0"/>
        <w:ind w:left="851" w:hanging="284"/>
        <w:textAlignment w:val="baseline"/>
        <w:rPr>
          <w:rFonts w:eastAsia="Times New Roman"/>
          <w:noProof/>
          <w:lang w:eastAsia="zh-CN"/>
        </w:rPr>
      </w:pPr>
      <w:r w:rsidRPr="00AC69C8">
        <w:rPr>
          <w:rFonts w:eastAsia="Times New Roman"/>
          <w:lang w:eastAsia="ko-KR"/>
        </w:rPr>
        <w:t>2&gt;</w:t>
      </w:r>
      <w:r w:rsidRPr="00AC69C8">
        <w:rPr>
          <w:rFonts w:eastAsia="Times New Roman"/>
          <w:lang w:eastAsia="ko-KR"/>
        </w:rPr>
        <w:tab/>
        <w:t xml:space="preserve">perform the Random Access procedure as specified in clause 5.1 </w:t>
      </w:r>
      <w:r w:rsidRPr="00AC69C8">
        <w:rPr>
          <w:rFonts w:eastAsia="Times New Roman"/>
          <w:noProof/>
          <w:lang w:eastAsia="zh-CN"/>
        </w:rPr>
        <w:t xml:space="preserve">by using the BWP configured by </w:t>
      </w:r>
      <w:r w:rsidRPr="00AC69C8">
        <w:rPr>
          <w:rFonts w:eastAsia="Times New Roman"/>
          <w:i/>
          <w:iCs/>
          <w:lang w:eastAsia="ko-KR"/>
        </w:rPr>
        <w:t>initialUplinkBWP-RedCap</w:t>
      </w:r>
      <w:r w:rsidRPr="00AC69C8">
        <w:rPr>
          <w:rFonts w:eastAsia="Times New Roman"/>
          <w:noProof/>
          <w:lang w:eastAsia="zh-CN"/>
        </w:rPr>
        <w:t>.</w:t>
      </w:r>
    </w:p>
    <w:p w14:paraId="3352B5E3" w14:textId="77777777" w:rsidR="00AC69C8" w:rsidRPr="00AC69C8" w:rsidRDefault="00AC69C8" w:rsidP="00AC69C8">
      <w:pPr>
        <w:overflowPunct w:val="0"/>
        <w:autoSpaceDE w:val="0"/>
        <w:autoSpaceDN w:val="0"/>
        <w:adjustRightInd w:val="0"/>
        <w:ind w:left="568" w:hanging="284"/>
        <w:textAlignment w:val="baseline"/>
        <w:rPr>
          <w:rFonts w:eastAsia="Times New Roman"/>
          <w:lang w:eastAsia="ja-JP"/>
        </w:rPr>
      </w:pPr>
      <w:r w:rsidRPr="00AC69C8">
        <w:rPr>
          <w:rFonts w:eastAsia="Times New Roman"/>
          <w:lang w:eastAsia="ja-JP"/>
        </w:rPr>
        <w:lastRenderedPageBreak/>
        <w:t>1&gt;</w:t>
      </w:r>
      <w:r w:rsidRPr="00AC69C8">
        <w:rPr>
          <w:rFonts w:eastAsia="Times New Roman"/>
          <w:lang w:eastAsia="ja-JP"/>
        </w:rPr>
        <w:tab/>
        <w:t>else:</w:t>
      </w:r>
    </w:p>
    <w:p w14:paraId="0718A3A7"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ja-JP"/>
        </w:rPr>
      </w:pPr>
      <w:r w:rsidRPr="00AC69C8">
        <w:rPr>
          <w:rFonts w:eastAsia="Times New Roman"/>
          <w:lang w:eastAsia="ja-JP"/>
        </w:rPr>
        <w:t>2&gt;</w:t>
      </w:r>
      <w:r w:rsidRPr="00AC69C8">
        <w:rPr>
          <w:rFonts w:eastAsia="Times New Roman"/>
          <w:lang w:eastAsia="ja-JP"/>
        </w:rPr>
        <w:tab/>
        <w:t xml:space="preserve">perform the Random Access procedure as specified in clause 5.1 by using the BWP configured by </w:t>
      </w:r>
      <w:r w:rsidRPr="00AC69C8">
        <w:rPr>
          <w:rFonts w:eastAsia="Times New Roman"/>
          <w:i/>
          <w:iCs/>
          <w:lang w:eastAsia="ja-JP"/>
        </w:rPr>
        <w:t>initialUplinkBWP</w:t>
      </w:r>
      <w:r w:rsidRPr="00AC69C8">
        <w:rPr>
          <w:rFonts w:eastAsia="Times New Roman"/>
          <w:lang w:eastAsia="ja-JP"/>
        </w:rPr>
        <w:t>.</w:t>
      </w:r>
    </w:p>
    <w:p w14:paraId="574AFD81" w14:textId="77777777" w:rsidR="00AC69C8" w:rsidRPr="00AC69C8" w:rsidRDefault="00AC69C8" w:rsidP="00AC69C8">
      <w:pPr>
        <w:overflowPunct w:val="0"/>
        <w:autoSpaceDE w:val="0"/>
        <w:autoSpaceDN w:val="0"/>
        <w:adjustRightInd w:val="0"/>
        <w:ind w:left="568" w:hanging="284"/>
        <w:textAlignment w:val="baseline"/>
        <w:rPr>
          <w:rFonts w:eastAsia="Times New Roman"/>
          <w:lang w:eastAsia="ko-KR"/>
        </w:rPr>
      </w:pPr>
      <w:r w:rsidRPr="00AC69C8">
        <w:rPr>
          <w:rFonts w:eastAsia="Times New Roman"/>
          <w:lang w:eastAsia="ja-JP"/>
        </w:rPr>
        <w:t>1</w:t>
      </w:r>
      <w:r w:rsidRPr="00AC69C8">
        <w:rPr>
          <w:rFonts w:eastAsia="Times New Roman"/>
          <w:lang w:eastAsia="ko-KR"/>
        </w:rPr>
        <w:t>&gt;</w:t>
      </w:r>
      <w:r w:rsidRPr="00AC69C8">
        <w:rPr>
          <w:rFonts w:eastAsia="Times New Roman"/>
          <w:lang w:eastAsia="ko-KR"/>
        </w:rPr>
        <w:tab/>
      </w:r>
      <w:r w:rsidRPr="00AC69C8">
        <w:rPr>
          <w:rFonts w:eastAsia="Times New Roman"/>
          <w:iCs/>
          <w:lang w:eastAsia="ko-KR"/>
        </w:rPr>
        <w:t xml:space="preserve">if </w:t>
      </w:r>
      <w:r w:rsidRPr="00AC69C8">
        <w:rPr>
          <w:rFonts w:eastAsia="Times New Roman"/>
          <w:i/>
          <w:iCs/>
          <w:lang w:eastAsia="ko-KR"/>
        </w:rPr>
        <w:t>initialDownlinkBWP-RedCap</w:t>
      </w:r>
      <w:r w:rsidRPr="00AC69C8">
        <w:rPr>
          <w:rFonts w:eastAsia="Times New Roman"/>
          <w:noProof/>
          <w:lang w:eastAsia="zh-CN"/>
        </w:rPr>
        <w:t xml:space="preserve"> is configured</w:t>
      </w:r>
      <w:r w:rsidRPr="00AC69C8">
        <w:rPr>
          <w:rFonts w:eastAsia="Times New Roman"/>
          <w:lang w:eastAsia="ko-KR"/>
        </w:rPr>
        <w:t>:</w:t>
      </w:r>
    </w:p>
    <w:p w14:paraId="72EC34C6"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ja-JP"/>
        </w:rPr>
      </w:pPr>
      <w:r w:rsidRPr="00AC69C8">
        <w:rPr>
          <w:rFonts w:eastAsia="Times New Roman"/>
          <w:lang w:eastAsia="ko-KR"/>
        </w:rPr>
        <w:t>2&gt;</w:t>
      </w:r>
      <w:r w:rsidRPr="00AC69C8">
        <w:rPr>
          <w:rFonts w:eastAsia="Times New Roman"/>
          <w:lang w:eastAsia="ko-KR"/>
        </w:rPr>
        <w:tab/>
      </w:r>
      <w:r w:rsidRPr="00AC69C8">
        <w:rPr>
          <w:rFonts w:eastAsia="Times New Roman"/>
          <w:lang w:eastAsia="ja-JP"/>
        </w:rPr>
        <w:t>if the Random Access procedure was initiated for SI request (as specified in TS 38.331 [5]) and the Random Access Resources for SI request have been explicitly provided by RRC, and if the selected carrier is SUL carrier:</w:t>
      </w:r>
    </w:p>
    <w:p w14:paraId="6AB173E2" w14:textId="77777777" w:rsidR="00AC69C8" w:rsidRPr="00AC69C8" w:rsidRDefault="00AC69C8" w:rsidP="00AC69C8">
      <w:pPr>
        <w:overflowPunct w:val="0"/>
        <w:autoSpaceDE w:val="0"/>
        <w:autoSpaceDN w:val="0"/>
        <w:adjustRightInd w:val="0"/>
        <w:ind w:left="1135" w:hanging="284"/>
        <w:textAlignment w:val="baseline"/>
        <w:rPr>
          <w:rFonts w:eastAsia="Times New Roman"/>
          <w:lang w:eastAsia="zh-CN"/>
        </w:rPr>
      </w:pPr>
      <w:r w:rsidRPr="00AC69C8">
        <w:rPr>
          <w:rFonts w:eastAsia="Times New Roman"/>
          <w:lang w:eastAsia="ko-KR"/>
        </w:rPr>
        <w:t>3&gt;</w:t>
      </w:r>
      <w:r w:rsidRPr="00AC69C8">
        <w:rPr>
          <w:rFonts w:eastAsia="Times New Roman"/>
          <w:lang w:eastAsia="ko-KR"/>
        </w:rPr>
        <w:tab/>
        <w:t xml:space="preserve">monitor the PDCCH on the BWP configured by </w:t>
      </w:r>
      <w:r w:rsidRPr="00AC69C8">
        <w:rPr>
          <w:rFonts w:eastAsia="Times New Roman"/>
          <w:i/>
          <w:iCs/>
          <w:lang w:eastAsia="ko-KR"/>
        </w:rPr>
        <w:t>initialDownlinkBWP</w:t>
      </w:r>
      <w:r w:rsidRPr="00AC69C8">
        <w:rPr>
          <w:rFonts w:eastAsia="Times New Roman"/>
          <w:lang w:eastAsia="zh-CN"/>
        </w:rPr>
        <w:t>.</w:t>
      </w:r>
    </w:p>
    <w:p w14:paraId="34B78AEE"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ja-JP"/>
        </w:rPr>
      </w:pPr>
      <w:r w:rsidRPr="00AC69C8">
        <w:rPr>
          <w:rFonts w:eastAsia="Times New Roman"/>
          <w:lang w:eastAsia="ko-KR"/>
        </w:rPr>
        <w:t>2&gt;</w:t>
      </w:r>
      <w:r w:rsidRPr="00AC69C8">
        <w:rPr>
          <w:rFonts w:eastAsia="Times New Roman"/>
          <w:lang w:eastAsia="ko-KR"/>
        </w:rPr>
        <w:tab/>
      </w:r>
      <w:r w:rsidRPr="00AC69C8">
        <w:rPr>
          <w:rFonts w:eastAsia="Times New Roman"/>
          <w:lang w:eastAsia="ja-JP"/>
        </w:rPr>
        <w:t>else:</w:t>
      </w:r>
    </w:p>
    <w:p w14:paraId="0059A089" w14:textId="77777777" w:rsidR="00AC69C8" w:rsidRPr="00AC69C8" w:rsidRDefault="00AC69C8" w:rsidP="00AC69C8">
      <w:pPr>
        <w:overflowPunct w:val="0"/>
        <w:autoSpaceDE w:val="0"/>
        <w:autoSpaceDN w:val="0"/>
        <w:adjustRightInd w:val="0"/>
        <w:ind w:left="1135" w:hanging="284"/>
        <w:textAlignment w:val="baseline"/>
        <w:rPr>
          <w:rFonts w:eastAsia="Times New Roman"/>
          <w:lang w:eastAsia="ko-KR"/>
        </w:rPr>
      </w:pPr>
      <w:r w:rsidRPr="00AC69C8">
        <w:rPr>
          <w:rFonts w:eastAsia="Times New Roman"/>
          <w:lang w:eastAsia="ko-KR"/>
        </w:rPr>
        <w:t>3&gt;</w:t>
      </w:r>
      <w:r w:rsidRPr="00AC69C8">
        <w:rPr>
          <w:rFonts w:eastAsia="Times New Roman"/>
          <w:lang w:eastAsia="ko-KR"/>
        </w:rPr>
        <w:tab/>
        <w:t xml:space="preserve">monitor the PDCCH on the BWP configured by </w:t>
      </w:r>
      <w:r w:rsidRPr="00AC69C8">
        <w:rPr>
          <w:rFonts w:eastAsia="Times New Roman"/>
          <w:i/>
          <w:iCs/>
          <w:lang w:eastAsia="ko-KR"/>
        </w:rPr>
        <w:t>initialDownlinkBWP-RedCap</w:t>
      </w:r>
      <w:r w:rsidRPr="00AC69C8">
        <w:rPr>
          <w:rFonts w:eastAsia="Times New Roman"/>
          <w:lang w:eastAsia="zh-CN"/>
        </w:rPr>
        <w:t>.</w:t>
      </w:r>
    </w:p>
    <w:p w14:paraId="0970539B" w14:textId="77777777" w:rsidR="00AC69C8" w:rsidRPr="00AC69C8" w:rsidRDefault="00AC69C8" w:rsidP="00AC69C8">
      <w:pPr>
        <w:overflowPunct w:val="0"/>
        <w:autoSpaceDE w:val="0"/>
        <w:autoSpaceDN w:val="0"/>
        <w:adjustRightInd w:val="0"/>
        <w:ind w:left="568" w:hanging="284"/>
        <w:textAlignment w:val="baseline"/>
        <w:rPr>
          <w:rFonts w:eastAsia="Times New Roman"/>
          <w:lang w:eastAsia="ja-JP"/>
        </w:rPr>
      </w:pPr>
      <w:r w:rsidRPr="00AC69C8">
        <w:rPr>
          <w:rFonts w:eastAsia="Times New Roman"/>
          <w:lang w:eastAsia="ja-JP"/>
        </w:rPr>
        <w:t>1&gt;</w:t>
      </w:r>
      <w:r w:rsidRPr="00AC69C8">
        <w:rPr>
          <w:rFonts w:eastAsia="Times New Roman"/>
          <w:lang w:eastAsia="ja-JP"/>
        </w:rPr>
        <w:tab/>
        <w:t>else:</w:t>
      </w:r>
    </w:p>
    <w:p w14:paraId="35441EC1" w14:textId="77777777" w:rsidR="00AC69C8" w:rsidRPr="00AC69C8" w:rsidRDefault="00AC69C8" w:rsidP="00AC69C8">
      <w:pPr>
        <w:overflowPunct w:val="0"/>
        <w:autoSpaceDE w:val="0"/>
        <w:autoSpaceDN w:val="0"/>
        <w:adjustRightInd w:val="0"/>
        <w:ind w:left="851" w:hanging="284"/>
        <w:textAlignment w:val="baseline"/>
        <w:rPr>
          <w:rFonts w:eastAsia="Times New Roman"/>
          <w:lang w:eastAsia="ja-JP"/>
        </w:rPr>
      </w:pPr>
      <w:r w:rsidRPr="00AC69C8">
        <w:rPr>
          <w:rFonts w:eastAsia="Times New Roman"/>
          <w:lang w:eastAsia="ja-JP"/>
        </w:rPr>
        <w:t>2&gt;</w:t>
      </w:r>
      <w:r w:rsidRPr="00AC69C8">
        <w:rPr>
          <w:rFonts w:eastAsia="Times New Roman"/>
          <w:lang w:eastAsia="ja-JP"/>
        </w:rPr>
        <w:tab/>
        <w:t xml:space="preserve">monitor the PDCCH on the BWP configured by </w:t>
      </w:r>
      <w:r w:rsidRPr="00AC69C8">
        <w:rPr>
          <w:rFonts w:eastAsia="Times New Roman"/>
          <w:i/>
          <w:iCs/>
          <w:lang w:eastAsia="ja-JP"/>
        </w:rPr>
        <w:t>initialDownlinkBWP</w:t>
      </w:r>
      <w:r w:rsidRPr="00AC69C8">
        <w:rPr>
          <w:rFonts w:eastAsia="Times New Roman"/>
          <w:lang w:eastAsia="ja-JP"/>
        </w:rPr>
        <w:t>.</w:t>
      </w:r>
    </w:p>
    <w:bookmarkEnd w:id="5"/>
    <w:bookmarkEnd w:id="6"/>
    <w:bookmarkEnd w:id="7"/>
    <w:bookmarkEnd w:id="8"/>
    <w:bookmarkEnd w:id="9"/>
    <w:p w14:paraId="6E8726FD" w14:textId="77777777" w:rsidR="00196DFF" w:rsidRPr="00CD0625" w:rsidRDefault="00196DFF" w:rsidP="00196DF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157A070E" w14:textId="5DFAAAB6" w:rsidR="00087465" w:rsidRPr="00EF206A" w:rsidRDefault="00087465" w:rsidP="0080162A">
      <w:pPr>
        <w:rPr>
          <w:noProof/>
          <w:lang w:eastAsia="zh-CN"/>
        </w:rPr>
      </w:pPr>
    </w:p>
    <w:sectPr w:rsidR="00087465" w:rsidRPr="00EF206A" w:rsidSect="00B9596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510C7" w14:textId="77777777" w:rsidR="00C628ED" w:rsidRDefault="00C628ED">
      <w:r>
        <w:separator/>
      </w:r>
    </w:p>
  </w:endnote>
  <w:endnote w:type="continuationSeparator" w:id="0">
    <w:p w14:paraId="442CF2CE" w14:textId="77777777" w:rsidR="00C628ED" w:rsidRDefault="00C62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92122" w14:textId="77777777" w:rsidR="00C628ED" w:rsidRDefault="00C628ED">
      <w:r>
        <w:separator/>
      </w:r>
    </w:p>
  </w:footnote>
  <w:footnote w:type="continuationSeparator" w:id="0">
    <w:p w14:paraId="430E3BB2" w14:textId="77777777" w:rsidR="00C628ED" w:rsidRDefault="00C628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450D"/>
    <w:multiLevelType w:val="hybridMultilevel"/>
    <w:tmpl w:val="7E5E621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0C793DD6"/>
    <w:multiLevelType w:val="hybridMultilevel"/>
    <w:tmpl w:val="5EAA282E"/>
    <w:lvl w:ilvl="0" w:tplc="3184DAC4">
      <w:start w:val="6"/>
      <w:numFmt w:val="bullet"/>
      <w:lvlText w:val="-"/>
      <w:lvlJc w:val="left"/>
      <w:pPr>
        <w:ind w:left="420" w:hanging="420"/>
      </w:pPr>
      <w:rPr>
        <w:rFonts w:ascii="Times New Roman" w:eastAsiaTheme="minorEastAsia" w:hAnsi="Times New Roman" w:cs="Times New Roman"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A14CA8"/>
    <w:multiLevelType w:val="hybridMultilevel"/>
    <w:tmpl w:val="09F2D09C"/>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185E67"/>
    <w:multiLevelType w:val="hybridMultilevel"/>
    <w:tmpl w:val="DD9E7F1A"/>
    <w:lvl w:ilvl="0" w:tplc="9BF820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79CE2711"/>
    <w:multiLevelType w:val="hybridMultilevel"/>
    <w:tmpl w:val="CDDE5454"/>
    <w:lvl w:ilvl="0" w:tplc="C18252E6">
      <w:start w:val="1"/>
      <w:numFmt w:val="decimal"/>
      <w:lvlText w:val="%1."/>
      <w:lvlJc w:val="left"/>
      <w:pPr>
        <w:ind w:left="204" w:hanging="102"/>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7C453A0F"/>
    <w:multiLevelType w:val="hybridMultilevel"/>
    <w:tmpl w:val="6C821012"/>
    <w:lvl w:ilvl="0" w:tplc="24A2DF8A">
      <w:start w:val="1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6"/>
  </w:num>
  <w:num w:numId="4">
    <w:abstractNumId w:val="4"/>
  </w:num>
  <w:num w:numId="5">
    <w:abstractNumId w:val="7"/>
  </w:num>
  <w:num w:numId="6">
    <w:abstractNumId w:val="2"/>
  </w:num>
  <w:num w:numId="7">
    <w:abstractNumId w:val="0"/>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11"/>
    <w:rsid w:val="00006875"/>
    <w:rsid w:val="00012235"/>
    <w:rsid w:val="00012814"/>
    <w:rsid w:val="00020DCB"/>
    <w:rsid w:val="00022C8A"/>
    <w:rsid w:val="00022E4A"/>
    <w:rsid w:val="0002565D"/>
    <w:rsid w:val="00040835"/>
    <w:rsid w:val="000415BF"/>
    <w:rsid w:val="0004323E"/>
    <w:rsid w:val="0005181B"/>
    <w:rsid w:val="00062178"/>
    <w:rsid w:val="000630E0"/>
    <w:rsid w:val="00063A1C"/>
    <w:rsid w:val="00065E03"/>
    <w:rsid w:val="00071AC9"/>
    <w:rsid w:val="00077B80"/>
    <w:rsid w:val="00084BDC"/>
    <w:rsid w:val="0008686F"/>
    <w:rsid w:val="00087465"/>
    <w:rsid w:val="00087D04"/>
    <w:rsid w:val="00093D2A"/>
    <w:rsid w:val="0009561E"/>
    <w:rsid w:val="00097D35"/>
    <w:rsid w:val="000A6394"/>
    <w:rsid w:val="000A7232"/>
    <w:rsid w:val="000B60B2"/>
    <w:rsid w:val="000B7FED"/>
    <w:rsid w:val="000C038A"/>
    <w:rsid w:val="000C134D"/>
    <w:rsid w:val="000C41C7"/>
    <w:rsid w:val="000C6598"/>
    <w:rsid w:val="000D44B3"/>
    <w:rsid w:val="000D542F"/>
    <w:rsid w:val="000D706F"/>
    <w:rsid w:val="000E442E"/>
    <w:rsid w:val="00100592"/>
    <w:rsid w:val="0010210D"/>
    <w:rsid w:val="00103B90"/>
    <w:rsid w:val="001151C9"/>
    <w:rsid w:val="00123C95"/>
    <w:rsid w:val="00127CA6"/>
    <w:rsid w:val="00142CFA"/>
    <w:rsid w:val="00143A2E"/>
    <w:rsid w:val="00145D43"/>
    <w:rsid w:val="0014639A"/>
    <w:rsid w:val="00154BBE"/>
    <w:rsid w:val="00175310"/>
    <w:rsid w:val="001924B4"/>
    <w:rsid w:val="00192C46"/>
    <w:rsid w:val="001941C9"/>
    <w:rsid w:val="00196DFF"/>
    <w:rsid w:val="001A08B3"/>
    <w:rsid w:val="001A7B60"/>
    <w:rsid w:val="001B1F37"/>
    <w:rsid w:val="001B47D0"/>
    <w:rsid w:val="001B52F0"/>
    <w:rsid w:val="001B7A65"/>
    <w:rsid w:val="001C2CB6"/>
    <w:rsid w:val="001E41F3"/>
    <w:rsid w:val="001F16D5"/>
    <w:rsid w:val="001F2A3F"/>
    <w:rsid w:val="002073D4"/>
    <w:rsid w:val="002225A1"/>
    <w:rsid w:val="00232A64"/>
    <w:rsid w:val="0025546E"/>
    <w:rsid w:val="00255D0B"/>
    <w:rsid w:val="0026004D"/>
    <w:rsid w:val="0026250C"/>
    <w:rsid w:val="002637C9"/>
    <w:rsid w:val="0026404D"/>
    <w:rsid w:val="002640DD"/>
    <w:rsid w:val="00275D12"/>
    <w:rsid w:val="0028148D"/>
    <w:rsid w:val="00284F46"/>
    <w:rsid w:val="00284FEB"/>
    <w:rsid w:val="002860C4"/>
    <w:rsid w:val="00292612"/>
    <w:rsid w:val="00292D9B"/>
    <w:rsid w:val="00296627"/>
    <w:rsid w:val="002B3481"/>
    <w:rsid w:val="002B496F"/>
    <w:rsid w:val="002B5741"/>
    <w:rsid w:val="002B757F"/>
    <w:rsid w:val="002C295B"/>
    <w:rsid w:val="002C6781"/>
    <w:rsid w:val="002C7A97"/>
    <w:rsid w:val="002D79EA"/>
    <w:rsid w:val="002E03D2"/>
    <w:rsid w:val="002E472E"/>
    <w:rsid w:val="002F2120"/>
    <w:rsid w:val="002F79E9"/>
    <w:rsid w:val="00300EED"/>
    <w:rsid w:val="003019A0"/>
    <w:rsid w:val="00303411"/>
    <w:rsid w:val="00305409"/>
    <w:rsid w:val="00316A68"/>
    <w:rsid w:val="00317CA5"/>
    <w:rsid w:val="00323E3D"/>
    <w:rsid w:val="00324623"/>
    <w:rsid w:val="003267C2"/>
    <w:rsid w:val="003278E0"/>
    <w:rsid w:val="003400C1"/>
    <w:rsid w:val="003436B2"/>
    <w:rsid w:val="00347A55"/>
    <w:rsid w:val="003517FC"/>
    <w:rsid w:val="00354066"/>
    <w:rsid w:val="00354493"/>
    <w:rsid w:val="0035662E"/>
    <w:rsid w:val="003609EF"/>
    <w:rsid w:val="003618A7"/>
    <w:rsid w:val="0036231A"/>
    <w:rsid w:val="003717BA"/>
    <w:rsid w:val="00372707"/>
    <w:rsid w:val="00374D06"/>
    <w:rsid w:val="00374DD4"/>
    <w:rsid w:val="003768D8"/>
    <w:rsid w:val="0038124C"/>
    <w:rsid w:val="00384D21"/>
    <w:rsid w:val="00387147"/>
    <w:rsid w:val="003909A0"/>
    <w:rsid w:val="00394A9C"/>
    <w:rsid w:val="003A20D9"/>
    <w:rsid w:val="003A7E6E"/>
    <w:rsid w:val="003C1B12"/>
    <w:rsid w:val="003C5558"/>
    <w:rsid w:val="003D2638"/>
    <w:rsid w:val="003E1A36"/>
    <w:rsid w:val="003F1590"/>
    <w:rsid w:val="003F3B98"/>
    <w:rsid w:val="003F4A43"/>
    <w:rsid w:val="00406EF9"/>
    <w:rsid w:val="00410371"/>
    <w:rsid w:val="0041406D"/>
    <w:rsid w:val="00420F55"/>
    <w:rsid w:val="004242F1"/>
    <w:rsid w:val="004304FE"/>
    <w:rsid w:val="00431545"/>
    <w:rsid w:val="00431E70"/>
    <w:rsid w:val="00432818"/>
    <w:rsid w:val="0045084C"/>
    <w:rsid w:val="004541D4"/>
    <w:rsid w:val="00454C0C"/>
    <w:rsid w:val="004655E5"/>
    <w:rsid w:val="0047742F"/>
    <w:rsid w:val="00486705"/>
    <w:rsid w:val="00487A5C"/>
    <w:rsid w:val="00490A0C"/>
    <w:rsid w:val="00491BC4"/>
    <w:rsid w:val="004955A2"/>
    <w:rsid w:val="00495B87"/>
    <w:rsid w:val="004A188C"/>
    <w:rsid w:val="004A6788"/>
    <w:rsid w:val="004B0269"/>
    <w:rsid w:val="004B0506"/>
    <w:rsid w:val="004B057A"/>
    <w:rsid w:val="004B071D"/>
    <w:rsid w:val="004B2294"/>
    <w:rsid w:val="004B4B8C"/>
    <w:rsid w:val="004B75B7"/>
    <w:rsid w:val="004C5BEA"/>
    <w:rsid w:val="004E750F"/>
    <w:rsid w:val="004F0206"/>
    <w:rsid w:val="004F3B4F"/>
    <w:rsid w:val="00503293"/>
    <w:rsid w:val="005071C9"/>
    <w:rsid w:val="00511F9A"/>
    <w:rsid w:val="005141D9"/>
    <w:rsid w:val="0051580D"/>
    <w:rsid w:val="00525557"/>
    <w:rsid w:val="00547111"/>
    <w:rsid w:val="00561FC7"/>
    <w:rsid w:val="00563D00"/>
    <w:rsid w:val="00564D32"/>
    <w:rsid w:val="005717C0"/>
    <w:rsid w:val="005777EF"/>
    <w:rsid w:val="00585FEF"/>
    <w:rsid w:val="0058775E"/>
    <w:rsid w:val="00590DE2"/>
    <w:rsid w:val="00592D74"/>
    <w:rsid w:val="00594708"/>
    <w:rsid w:val="005A0124"/>
    <w:rsid w:val="005A5446"/>
    <w:rsid w:val="005A67E5"/>
    <w:rsid w:val="005A7D42"/>
    <w:rsid w:val="005B71EE"/>
    <w:rsid w:val="005C21F4"/>
    <w:rsid w:val="005D5970"/>
    <w:rsid w:val="005E0AC0"/>
    <w:rsid w:val="005E2C44"/>
    <w:rsid w:val="005E5E16"/>
    <w:rsid w:val="005F23B4"/>
    <w:rsid w:val="005F2CDE"/>
    <w:rsid w:val="005F506F"/>
    <w:rsid w:val="00600E74"/>
    <w:rsid w:val="00600FFF"/>
    <w:rsid w:val="00602BF2"/>
    <w:rsid w:val="00610588"/>
    <w:rsid w:val="00612FD7"/>
    <w:rsid w:val="00621188"/>
    <w:rsid w:val="006257ED"/>
    <w:rsid w:val="00626A06"/>
    <w:rsid w:val="00630581"/>
    <w:rsid w:val="00631C0E"/>
    <w:rsid w:val="006418AE"/>
    <w:rsid w:val="006477A2"/>
    <w:rsid w:val="00647C7C"/>
    <w:rsid w:val="006515EE"/>
    <w:rsid w:val="00651CB7"/>
    <w:rsid w:val="00653DE4"/>
    <w:rsid w:val="00661EFA"/>
    <w:rsid w:val="00665C47"/>
    <w:rsid w:val="00666942"/>
    <w:rsid w:val="006745B8"/>
    <w:rsid w:val="00677CE6"/>
    <w:rsid w:val="006810BE"/>
    <w:rsid w:val="00695808"/>
    <w:rsid w:val="006A0C87"/>
    <w:rsid w:val="006A0FED"/>
    <w:rsid w:val="006B46FB"/>
    <w:rsid w:val="006B5C37"/>
    <w:rsid w:val="006B71F2"/>
    <w:rsid w:val="006C45B4"/>
    <w:rsid w:val="006C71AA"/>
    <w:rsid w:val="006D299F"/>
    <w:rsid w:val="006D29F2"/>
    <w:rsid w:val="006E21FB"/>
    <w:rsid w:val="006E7F89"/>
    <w:rsid w:val="006F4CE1"/>
    <w:rsid w:val="00710DE9"/>
    <w:rsid w:val="00714C81"/>
    <w:rsid w:val="007232D6"/>
    <w:rsid w:val="00732F4B"/>
    <w:rsid w:val="00750E05"/>
    <w:rsid w:val="00751878"/>
    <w:rsid w:val="00763D73"/>
    <w:rsid w:val="007714C2"/>
    <w:rsid w:val="00776CE2"/>
    <w:rsid w:val="007828E9"/>
    <w:rsid w:val="007845F5"/>
    <w:rsid w:val="007917A5"/>
    <w:rsid w:val="00792342"/>
    <w:rsid w:val="007977A8"/>
    <w:rsid w:val="007B3023"/>
    <w:rsid w:val="007B512A"/>
    <w:rsid w:val="007C2097"/>
    <w:rsid w:val="007C500C"/>
    <w:rsid w:val="007D6A07"/>
    <w:rsid w:val="007E7632"/>
    <w:rsid w:val="007F1098"/>
    <w:rsid w:val="007F13A6"/>
    <w:rsid w:val="007F18F9"/>
    <w:rsid w:val="007F3395"/>
    <w:rsid w:val="007F7259"/>
    <w:rsid w:val="0080162A"/>
    <w:rsid w:val="008040A8"/>
    <w:rsid w:val="00814D50"/>
    <w:rsid w:val="00815B86"/>
    <w:rsid w:val="008247FB"/>
    <w:rsid w:val="0082543C"/>
    <w:rsid w:val="008279FA"/>
    <w:rsid w:val="008626E7"/>
    <w:rsid w:val="00866174"/>
    <w:rsid w:val="0087057C"/>
    <w:rsid w:val="0087097D"/>
    <w:rsid w:val="00870EE7"/>
    <w:rsid w:val="00874538"/>
    <w:rsid w:val="008819DA"/>
    <w:rsid w:val="008863B9"/>
    <w:rsid w:val="0089129B"/>
    <w:rsid w:val="008A280B"/>
    <w:rsid w:val="008A45A6"/>
    <w:rsid w:val="008A7289"/>
    <w:rsid w:val="008B1DA3"/>
    <w:rsid w:val="008B364F"/>
    <w:rsid w:val="008B44C9"/>
    <w:rsid w:val="008B4E73"/>
    <w:rsid w:val="008C6B1D"/>
    <w:rsid w:val="008C7089"/>
    <w:rsid w:val="008D3CCC"/>
    <w:rsid w:val="008E0C0D"/>
    <w:rsid w:val="008F1816"/>
    <w:rsid w:val="008F1E93"/>
    <w:rsid w:val="008F3789"/>
    <w:rsid w:val="008F686C"/>
    <w:rsid w:val="00904885"/>
    <w:rsid w:val="00907ADF"/>
    <w:rsid w:val="0091334E"/>
    <w:rsid w:val="0091426E"/>
    <w:rsid w:val="009148DE"/>
    <w:rsid w:val="00936C78"/>
    <w:rsid w:val="00937FAA"/>
    <w:rsid w:val="00941E30"/>
    <w:rsid w:val="009437B2"/>
    <w:rsid w:val="009503EE"/>
    <w:rsid w:val="00950A7E"/>
    <w:rsid w:val="00951CF5"/>
    <w:rsid w:val="00952AFF"/>
    <w:rsid w:val="00953EB6"/>
    <w:rsid w:val="00974E9A"/>
    <w:rsid w:val="0097645D"/>
    <w:rsid w:val="009777D9"/>
    <w:rsid w:val="009853EE"/>
    <w:rsid w:val="00987173"/>
    <w:rsid w:val="00991B88"/>
    <w:rsid w:val="00995031"/>
    <w:rsid w:val="009A41F6"/>
    <w:rsid w:val="009A5753"/>
    <w:rsid w:val="009A579D"/>
    <w:rsid w:val="009C05CB"/>
    <w:rsid w:val="009C504E"/>
    <w:rsid w:val="009C621B"/>
    <w:rsid w:val="009E0B62"/>
    <w:rsid w:val="009E3297"/>
    <w:rsid w:val="009F734F"/>
    <w:rsid w:val="00A0281A"/>
    <w:rsid w:val="00A03CB9"/>
    <w:rsid w:val="00A07F05"/>
    <w:rsid w:val="00A07F12"/>
    <w:rsid w:val="00A158BA"/>
    <w:rsid w:val="00A17782"/>
    <w:rsid w:val="00A22F84"/>
    <w:rsid w:val="00A246B6"/>
    <w:rsid w:val="00A27B95"/>
    <w:rsid w:val="00A3608F"/>
    <w:rsid w:val="00A36D79"/>
    <w:rsid w:val="00A41C71"/>
    <w:rsid w:val="00A47E70"/>
    <w:rsid w:val="00A50CF0"/>
    <w:rsid w:val="00A512DF"/>
    <w:rsid w:val="00A54A20"/>
    <w:rsid w:val="00A56B74"/>
    <w:rsid w:val="00A5750E"/>
    <w:rsid w:val="00A6462A"/>
    <w:rsid w:val="00A663A1"/>
    <w:rsid w:val="00A7671C"/>
    <w:rsid w:val="00A768E5"/>
    <w:rsid w:val="00A94F35"/>
    <w:rsid w:val="00AA2CBC"/>
    <w:rsid w:val="00AB2AE7"/>
    <w:rsid w:val="00AB54BB"/>
    <w:rsid w:val="00AB5F77"/>
    <w:rsid w:val="00AC5820"/>
    <w:rsid w:val="00AC69C8"/>
    <w:rsid w:val="00AD1CD8"/>
    <w:rsid w:val="00AD4A20"/>
    <w:rsid w:val="00AD6732"/>
    <w:rsid w:val="00AE0C2A"/>
    <w:rsid w:val="00AE142F"/>
    <w:rsid w:val="00AE276D"/>
    <w:rsid w:val="00AF571A"/>
    <w:rsid w:val="00AF7BFA"/>
    <w:rsid w:val="00B001B3"/>
    <w:rsid w:val="00B0131E"/>
    <w:rsid w:val="00B106DA"/>
    <w:rsid w:val="00B12795"/>
    <w:rsid w:val="00B258BB"/>
    <w:rsid w:val="00B30D5D"/>
    <w:rsid w:val="00B32230"/>
    <w:rsid w:val="00B42E3B"/>
    <w:rsid w:val="00B4467F"/>
    <w:rsid w:val="00B60603"/>
    <w:rsid w:val="00B67B97"/>
    <w:rsid w:val="00B73F88"/>
    <w:rsid w:val="00B75A4B"/>
    <w:rsid w:val="00B76A8B"/>
    <w:rsid w:val="00B9576C"/>
    <w:rsid w:val="00B95965"/>
    <w:rsid w:val="00B96821"/>
    <w:rsid w:val="00B968C8"/>
    <w:rsid w:val="00BA074A"/>
    <w:rsid w:val="00BA0FD1"/>
    <w:rsid w:val="00BA2650"/>
    <w:rsid w:val="00BA3EC5"/>
    <w:rsid w:val="00BA51D9"/>
    <w:rsid w:val="00BB219F"/>
    <w:rsid w:val="00BB5DFC"/>
    <w:rsid w:val="00BD2410"/>
    <w:rsid w:val="00BD279D"/>
    <w:rsid w:val="00BD6BB8"/>
    <w:rsid w:val="00BE220D"/>
    <w:rsid w:val="00BF4560"/>
    <w:rsid w:val="00BF5A6A"/>
    <w:rsid w:val="00C12A5B"/>
    <w:rsid w:val="00C203C2"/>
    <w:rsid w:val="00C22F4B"/>
    <w:rsid w:val="00C23E0C"/>
    <w:rsid w:val="00C25147"/>
    <w:rsid w:val="00C3261B"/>
    <w:rsid w:val="00C44963"/>
    <w:rsid w:val="00C50F0D"/>
    <w:rsid w:val="00C628ED"/>
    <w:rsid w:val="00C66BA2"/>
    <w:rsid w:val="00C8265B"/>
    <w:rsid w:val="00C870F6"/>
    <w:rsid w:val="00C9142E"/>
    <w:rsid w:val="00C93B02"/>
    <w:rsid w:val="00C95985"/>
    <w:rsid w:val="00C97FDE"/>
    <w:rsid w:val="00CA23AF"/>
    <w:rsid w:val="00CA2BAE"/>
    <w:rsid w:val="00CC5026"/>
    <w:rsid w:val="00CC534F"/>
    <w:rsid w:val="00CC68D0"/>
    <w:rsid w:val="00CD6F62"/>
    <w:rsid w:val="00D01B80"/>
    <w:rsid w:val="00D03F9A"/>
    <w:rsid w:val="00D0544B"/>
    <w:rsid w:val="00D06D51"/>
    <w:rsid w:val="00D124D6"/>
    <w:rsid w:val="00D15533"/>
    <w:rsid w:val="00D24991"/>
    <w:rsid w:val="00D50255"/>
    <w:rsid w:val="00D51AAD"/>
    <w:rsid w:val="00D5329C"/>
    <w:rsid w:val="00D6189E"/>
    <w:rsid w:val="00D66520"/>
    <w:rsid w:val="00D82220"/>
    <w:rsid w:val="00D83D56"/>
    <w:rsid w:val="00D84AE9"/>
    <w:rsid w:val="00D86012"/>
    <w:rsid w:val="00D90818"/>
    <w:rsid w:val="00D91127"/>
    <w:rsid w:val="00D96D8F"/>
    <w:rsid w:val="00DA335A"/>
    <w:rsid w:val="00DA52CD"/>
    <w:rsid w:val="00DC3A24"/>
    <w:rsid w:val="00DC7C32"/>
    <w:rsid w:val="00DD0392"/>
    <w:rsid w:val="00DD420F"/>
    <w:rsid w:val="00DE34CF"/>
    <w:rsid w:val="00E015FC"/>
    <w:rsid w:val="00E07B91"/>
    <w:rsid w:val="00E1160B"/>
    <w:rsid w:val="00E11E01"/>
    <w:rsid w:val="00E13F3D"/>
    <w:rsid w:val="00E246A2"/>
    <w:rsid w:val="00E24DA2"/>
    <w:rsid w:val="00E34898"/>
    <w:rsid w:val="00E42107"/>
    <w:rsid w:val="00E44FA0"/>
    <w:rsid w:val="00E50EA4"/>
    <w:rsid w:val="00E530A3"/>
    <w:rsid w:val="00E75688"/>
    <w:rsid w:val="00E7759E"/>
    <w:rsid w:val="00E8788E"/>
    <w:rsid w:val="00EA4609"/>
    <w:rsid w:val="00EB09B7"/>
    <w:rsid w:val="00EB1C89"/>
    <w:rsid w:val="00EB56FE"/>
    <w:rsid w:val="00EB5ACD"/>
    <w:rsid w:val="00EC40D0"/>
    <w:rsid w:val="00ED5BA3"/>
    <w:rsid w:val="00EE7D7C"/>
    <w:rsid w:val="00EF206A"/>
    <w:rsid w:val="00EF481C"/>
    <w:rsid w:val="00EF53DF"/>
    <w:rsid w:val="00F0035D"/>
    <w:rsid w:val="00F01159"/>
    <w:rsid w:val="00F04395"/>
    <w:rsid w:val="00F05002"/>
    <w:rsid w:val="00F11409"/>
    <w:rsid w:val="00F2181F"/>
    <w:rsid w:val="00F25D98"/>
    <w:rsid w:val="00F274F9"/>
    <w:rsid w:val="00F300FB"/>
    <w:rsid w:val="00F3754C"/>
    <w:rsid w:val="00F37791"/>
    <w:rsid w:val="00F415A1"/>
    <w:rsid w:val="00F4448B"/>
    <w:rsid w:val="00F47AFD"/>
    <w:rsid w:val="00F537F2"/>
    <w:rsid w:val="00F663D6"/>
    <w:rsid w:val="00F710F7"/>
    <w:rsid w:val="00F72139"/>
    <w:rsid w:val="00F776BA"/>
    <w:rsid w:val="00F808C8"/>
    <w:rsid w:val="00F86F8C"/>
    <w:rsid w:val="00F95CA0"/>
    <w:rsid w:val="00FA3261"/>
    <w:rsid w:val="00FA5A62"/>
    <w:rsid w:val="00FA6974"/>
    <w:rsid w:val="00FB0C40"/>
    <w:rsid w:val="00FB6386"/>
    <w:rsid w:val="00FD0BF8"/>
    <w:rsid w:val="00FD2184"/>
    <w:rsid w:val="00FE3965"/>
    <w:rsid w:val="00FE6F7C"/>
    <w:rsid w:val="00FF2B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EF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character" w:customStyle="1" w:styleId="TALCar">
    <w:name w:val="TAL Car"/>
    <w:link w:val="TAL"/>
    <w:qFormat/>
    <w:locked/>
    <w:rsid w:val="007C500C"/>
    <w:rPr>
      <w:rFonts w:ascii="Arial" w:hAnsi="Arial"/>
      <w:sz w:val="18"/>
      <w:lang w:val="en-GB" w:eastAsia="en-US"/>
    </w:rPr>
  </w:style>
  <w:style w:type="character" w:customStyle="1" w:styleId="B1Char1">
    <w:name w:val="B1 Char1"/>
    <w:link w:val="B1"/>
    <w:qFormat/>
    <w:locked/>
    <w:rsid w:val="007C500C"/>
    <w:rPr>
      <w:rFonts w:ascii="Times New Roman" w:hAnsi="Times New Roman"/>
      <w:lang w:val="en-GB" w:eastAsia="en-US"/>
    </w:rPr>
  </w:style>
  <w:style w:type="character" w:customStyle="1" w:styleId="TAHCar">
    <w:name w:val="TAH Car"/>
    <w:link w:val="TAH"/>
    <w:qFormat/>
    <w:locked/>
    <w:rsid w:val="00C50F0D"/>
    <w:rPr>
      <w:rFonts w:ascii="Arial" w:hAnsi="Arial"/>
      <w:b/>
      <w:sz w:val="18"/>
      <w:lang w:val="en-GB" w:eastAsia="en-US"/>
    </w:rPr>
  </w:style>
  <w:style w:type="paragraph" w:styleId="af2">
    <w:name w:val="List Paragraph"/>
    <w:basedOn w:val="a"/>
    <w:uiPriority w:val="34"/>
    <w:qFormat/>
    <w:rsid w:val="005F506F"/>
    <w:pPr>
      <w:ind w:firstLineChars="200" w:firstLine="420"/>
    </w:pPr>
  </w:style>
  <w:style w:type="character" w:customStyle="1" w:styleId="CRCoverPageZchn">
    <w:name w:val="CR Cover Page Zchn"/>
    <w:link w:val="CRCoverPage"/>
    <w:qFormat/>
    <w:locked/>
    <w:rsid w:val="00431E7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7774">
      <w:bodyDiv w:val="1"/>
      <w:marLeft w:val="0"/>
      <w:marRight w:val="0"/>
      <w:marTop w:val="0"/>
      <w:marBottom w:val="0"/>
      <w:divBdr>
        <w:top w:val="none" w:sz="0" w:space="0" w:color="auto"/>
        <w:left w:val="none" w:sz="0" w:space="0" w:color="auto"/>
        <w:bottom w:val="none" w:sz="0" w:space="0" w:color="auto"/>
        <w:right w:val="none" w:sz="0" w:space="0" w:color="auto"/>
      </w:divBdr>
    </w:div>
    <w:div w:id="14842455">
      <w:bodyDiv w:val="1"/>
      <w:marLeft w:val="0"/>
      <w:marRight w:val="0"/>
      <w:marTop w:val="0"/>
      <w:marBottom w:val="0"/>
      <w:divBdr>
        <w:top w:val="none" w:sz="0" w:space="0" w:color="auto"/>
        <w:left w:val="none" w:sz="0" w:space="0" w:color="auto"/>
        <w:bottom w:val="none" w:sz="0" w:space="0" w:color="auto"/>
        <w:right w:val="none" w:sz="0" w:space="0" w:color="auto"/>
      </w:divBdr>
    </w:div>
    <w:div w:id="138036496">
      <w:bodyDiv w:val="1"/>
      <w:marLeft w:val="0"/>
      <w:marRight w:val="0"/>
      <w:marTop w:val="0"/>
      <w:marBottom w:val="0"/>
      <w:divBdr>
        <w:top w:val="none" w:sz="0" w:space="0" w:color="auto"/>
        <w:left w:val="none" w:sz="0" w:space="0" w:color="auto"/>
        <w:bottom w:val="none" w:sz="0" w:space="0" w:color="auto"/>
        <w:right w:val="none" w:sz="0" w:space="0" w:color="auto"/>
      </w:divBdr>
    </w:div>
    <w:div w:id="259149127">
      <w:bodyDiv w:val="1"/>
      <w:marLeft w:val="0"/>
      <w:marRight w:val="0"/>
      <w:marTop w:val="0"/>
      <w:marBottom w:val="0"/>
      <w:divBdr>
        <w:top w:val="none" w:sz="0" w:space="0" w:color="auto"/>
        <w:left w:val="none" w:sz="0" w:space="0" w:color="auto"/>
        <w:bottom w:val="none" w:sz="0" w:space="0" w:color="auto"/>
        <w:right w:val="none" w:sz="0" w:space="0" w:color="auto"/>
      </w:divBdr>
    </w:div>
    <w:div w:id="388384528">
      <w:bodyDiv w:val="1"/>
      <w:marLeft w:val="0"/>
      <w:marRight w:val="0"/>
      <w:marTop w:val="0"/>
      <w:marBottom w:val="0"/>
      <w:divBdr>
        <w:top w:val="none" w:sz="0" w:space="0" w:color="auto"/>
        <w:left w:val="none" w:sz="0" w:space="0" w:color="auto"/>
        <w:bottom w:val="none" w:sz="0" w:space="0" w:color="auto"/>
        <w:right w:val="none" w:sz="0" w:space="0" w:color="auto"/>
      </w:divBdr>
    </w:div>
    <w:div w:id="611741349">
      <w:bodyDiv w:val="1"/>
      <w:marLeft w:val="0"/>
      <w:marRight w:val="0"/>
      <w:marTop w:val="0"/>
      <w:marBottom w:val="0"/>
      <w:divBdr>
        <w:top w:val="none" w:sz="0" w:space="0" w:color="auto"/>
        <w:left w:val="none" w:sz="0" w:space="0" w:color="auto"/>
        <w:bottom w:val="none" w:sz="0" w:space="0" w:color="auto"/>
        <w:right w:val="none" w:sz="0" w:space="0" w:color="auto"/>
      </w:divBdr>
    </w:div>
    <w:div w:id="622466049">
      <w:bodyDiv w:val="1"/>
      <w:marLeft w:val="0"/>
      <w:marRight w:val="0"/>
      <w:marTop w:val="0"/>
      <w:marBottom w:val="0"/>
      <w:divBdr>
        <w:top w:val="none" w:sz="0" w:space="0" w:color="auto"/>
        <w:left w:val="none" w:sz="0" w:space="0" w:color="auto"/>
        <w:bottom w:val="none" w:sz="0" w:space="0" w:color="auto"/>
        <w:right w:val="none" w:sz="0" w:space="0" w:color="auto"/>
      </w:divBdr>
    </w:div>
    <w:div w:id="628633958">
      <w:bodyDiv w:val="1"/>
      <w:marLeft w:val="0"/>
      <w:marRight w:val="0"/>
      <w:marTop w:val="0"/>
      <w:marBottom w:val="0"/>
      <w:divBdr>
        <w:top w:val="none" w:sz="0" w:space="0" w:color="auto"/>
        <w:left w:val="none" w:sz="0" w:space="0" w:color="auto"/>
        <w:bottom w:val="none" w:sz="0" w:space="0" w:color="auto"/>
        <w:right w:val="none" w:sz="0" w:space="0" w:color="auto"/>
      </w:divBdr>
    </w:div>
    <w:div w:id="819539324">
      <w:bodyDiv w:val="1"/>
      <w:marLeft w:val="0"/>
      <w:marRight w:val="0"/>
      <w:marTop w:val="0"/>
      <w:marBottom w:val="0"/>
      <w:divBdr>
        <w:top w:val="none" w:sz="0" w:space="0" w:color="auto"/>
        <w:left w:val="none" w:sz="0" w:space="0" w:color="auto"/>
        <w:bottom w:val="none" w:sz="0" w:space="0" w:color="auto"/>
        <w:right w:val="none" w:sz="0" w:space="0" w:color="auto"/>
      </w:divBdr>
    </w:div>
    <w:div w:id="1066227554">
      <w:bodyDiv w:val="1"/>
      <w:marLeft w:val="0"/>
      <w:marRight w:val="0"/>
      <w:marTop w:val="0"/>
      <w:marBottom w:val="0"/>
      <w:divBdr>
        <w:top w:val="none" w:sz="0" w:space="0" w:color="auto"/>
        <w:left w:val="none" w:sz="0" w:space="0" w:color="auto"/>
        <w:bottom w:val="none" w:sz="0" w:space="0" w:color="auto"/>
        <w:right w:val="none" w:sz="0" w:space="0" w:color="auto"/>
      </w:divBdr>
    </w:div>
    <w:div w:id="1202354847">
      <w:bodyDiv w:val="1"/>
      <w:marLeft w:val="0"/>
      <w:marRight w:val="0"/>
      <w:marTop w:val="0"/>
      <w:marBottom w:val="0"/>
      <w:divBdr>
        <w:top w:val="none" w:sz="0" w:space="0" w:color="auto"/>
        <w:left w:val="none" w:sz="0" w:space="0" w:color="auto"/>
        <w:bottom w:val="none" w:sz="0" w:space="0" w:color="auto"/>
        <w:right w:val="none" w:sz="0" w:space="0" w:color="auto"/>
      </w:divBdr>
    </w:div>
    <w:div w:id="1780446022">
      <w:bodyDiv w:val="1"/>
      <w:marLeft w:val="0"/>
      <w:marRight w:val="0"/>
      <w:marTop w:val="0"/>
      <w:marBottom w:val="0"/>
      <w:divBdr>
        <w:top w:val="none" w:sz="0" w:space="0" w:color="auto"/>
        <w:left w:val="none" w:sz="0" w:space="0" w:color="auto"/>
        <w:bottom w:val="none" w:sz="0" w:space="0" w:color="auto"/>
        <w:right w:val="none" w:sz="0" w:space="0" w:color="auto"/>
      </w:divBdr>
    </w:div>
    <w:div w:id="1781142968">
      <w:bodyDiv w:val="1"/>
      <w:marLeft w:val="0"/>
      <w:marRight w:val="0"/>
      <w:marTop w:val="0"/>
      <w:marBottom w:val="0"/>
      <w:divBdr>
        <w:top w:val="none" w:sz="0" w:space="0" w:color="auto"/>
        <w:left w:val="none" w:sz="0" w:space="0" w:color="auto"/>
        <w:bottom w:val="none" w:sz="0" w:space="0" w:color="auto"/>
        <w:right w:val="none" w:sz="0" w:space="0" w:color="auto"/>
      </w:divBdr>
    </w:div>
    <w:div w:id="1890221662">
      <w:bodyDiv w:val="1"/>
      <w:marLeft w:val="0"/>
      <w:marRight w:val="0"/>
      <w:marTop w:val="0"/>
      <w:marBottom w:val="0"/>
      <w:divBdr>
        <w:top w:val="none" w:sz="0" w:space="0" w:color="auto"/>
        <w:left w:val="none" w:sz="0" w:space="0" w:color="auto"/>
        <w:bottom w:val="none" w:sz="0" w:space="0" w:color="auto"/>
        <w:right w:val="none" w:sz="0" w:space="0" w:color="auto"/>
      </w:divBdr>
    </w:div>
    <w:div w:id="21419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0FC04-D39B-4D40-A961-5B2FCB50D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2964</Words>
  <Characters>16897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12</cp:revision>
  <cp:lastPrinted>1900-01-01T00:00:00Z</cp:lastPrinted>
  <dcterms:created xsi:type="dcterms:W3CDTF">2023-10-25T07:04:00Z</dcterms:created>
  <dcterms:modified xsi:type="dcterms:W3CDTF">2023-11-03T04:04:00Z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(3)VHe8iAEonmWK8mH6iwKmkUzcY6fVh0QO+Wnp8WS1hYtAlExUXTnTpKBN3bJy4p03O+z95tmV
4gA7eESDiOZCxgHQluojl1AsvAEnI5kPwJ/7Fz92OQNX63H4UFF6+fuVrQJ4YvteCOfZftDI
FW5ZKJ4tMfwGQ8DDXYe9iloSdFw2ilWvfZzyXU8Zz/4z9amMLtBFrWI0QoauadVFM10VH7LA
pvs2XCHjTRcmNt2M8L</vt:lpwstr>
  </property>
  <property fmtid="{D5CDD505-2E9C-101B-9397-08002B2CF9AE}" pid="22" name="_2015_ms_pID_7253431">
    <vt:lpwstr>i5sLz5x/HSVu8f4KWT+u2p30y7YjMXEfnadmprOvyBt/M32xR0IqSK
XfqKAWFb276QJz7hI+Qoer04N/BVlia3u0h0/4mXTI1XQtUX8Wz2nXAlHP0BsX+iLaO7Ki5j
IEvW539n8b7+KPmMBy57qMpKoAfmrdVpQnhU7qTIYFHaYUVjBFGuplvqfbobUYzlkdBrDHe/
Peo9STNZUnLqnjuCzikOp6gSGSs6GfPfIz54</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1698984234</vt:lpwstr>
  </property>
</Properties>
</file>